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6DA0741A" w:rsidR="000F3C3E" w:rsidRPr="00931243" w:rsidRDefault="000F3C3E" w:rsidP="000F3C3E">
      <w:pPr>
        <w:pStyle w:val="Header"/>
        <w:tabs>
          <w:tab w:val="right" w:pos="9639"/>
        </w:tabs>
        <w:jc w:val="both"/>
        <w:rPr>
          <w:rFonts w:cs="Arial"/>
          <w:bCs/>
          <w:i/>
          <w:noProof w:val="0"/>
          <w:sz w:val="24"/>
          <w:szCs w:val="24"/>
          <w:lang w:val="de-DE"/>
        </w:rPr>
      </w:pPr>
      <w:r w:rsidRPr="00931243">
        <w:rPr>
          <w:rFonts w:cs="Arial"/>
          <w:bCs/>
          <w:noProof w:val="0"/>
          <w:sz w:val="24"/>
          <w:szCs w:val="24"/>
          <w:lang w:val="de-DE"/>
        </w:rPr>
        <w:t>3GPP T</w:t>
      </w:r>
      <w:bookmarkStart w:id="0" w:name="_Ref452454252"/>
      <w:bookmarkEnd w:id="0"/>
      <w:r w:rsidRPr="00931243">
        <w:rPr>
          <w:rFonts w:cs="Arial"/>
          <w:bCs/>
          <w:noProof w:val="0"/>
          <w:sz w:val="24"/>
          <w:szCs w:val="24"/>
          <w:lang w:val="de-DE"/>
        </w:rPr>
        <w:t xml:space="preserve">SG-RAN </w:t>
      </w:r>
      <w:r w:rsidRPr="00931243">
        <w:rPr>
          <w:rFonts w:cs="Arial"/>
          <w:noProof w:val="0"/>
          <w:sz w:val="24"/>
          <w:szCs w:val="24"/>
          <w:lang w:val="de-DE"/>
        </w:rPr>
        <w:t>WG3#</w:t>
      </w:r>
      <w:r w:rsidR="00572BB8" w:rsidRPr="00931243">
        <w:rPr>
          <w:rFonts w:cs="Arial"/>
          <w:noProof w:val="0"/>
          <w:sz w:val="24"/>
          <w:szCs w:val="24"/>
          <w:lang w:val="de-DE"/>
        </w:rPr>
        <w:t>1</w:t>
      </w:r>
      <w:r w:rsidR="00EA6EBB" w:rsidRPr="00931243">
        <w:rPr>
          <w:rFonts w:cs="Arial"/>
          <w:noProof w:val="0"/>
          <w:sz w:val="24"/>
          <w:szCs w:val="24"/>
          <w:lang w:val="de-DE"/>
        </w:rPr>
        <w:t>17</w:t>
      </w:r>
      <w:r w:rsidR="00987B0E" w:rsidRPr="00931243">
        <w:rPr>
          <w:rFonts w:cs="Arial"/>
          <w:noProof w:val="0"/>
          <w:sz w:val="24"/>
          <w:szCs w:val="24"/>
          <w:lang w:val="de-DE"/>
        </w:rPr>
        <w:t>bis-e</w:t>
      </w:r>
      <w:r w:rsidR="004A200B" w:rsidRPr="00931243">
        <w:rPr>
          <w:rFonts w:cs="Arial"/>
          <w:bCs/>
          <w:noProof w:val="0"/>
          <w:sz w:val="24"/>
          <w:szCs w:val="24"/>
          <w:lang w:val="de-DE"/>
        </w:rPr>
        <w:tab/>
      </w:r>
      <w:r w:rsidR="003E5F28" w:rsidRPr="00931243">
        <w:rPr>
          <w:rFonts w:cs="Arial"/>
          <w:bCs/>
          <w:noProof w:val="0"/>
          <w:sz w:val="24"/>
          <w:szCs w:val="24"/>
          <w:lang w:val="de-DE"/>
        </w:rPr>
        <w:t>R3-</w:t>
      </w:r>
      <w:r w:rsidR="00EA6EBB" w:rsidRPr="00931243">
        <w:rPr>
          <w:rFonts w:cs="Arial"/>
          <w:bCs/>
          <w:noProof w:val="0"/>
          <w:sz w:val="24"/>
          <w:szCs w:val="24"/>
          <w:lang w:val="de-DE"/>
        </w:rPr>
        <w:t>22</w:t>
      </w:r>
      <w:r w:rsidR="003670F0">
        <w:rPr>
          <w:rFonts w:cs="Arial"/>
          <w:bCs/>
          <w:noProof w:val="0"/>
          <w:sz w:val="24"/>
          <w:szCs w:val="24"/>
          <w:lang w:val="de-DE"/>
        </w:rPr>
        <w:t>5573</w:t>
      </w:r>
    </w:p>
    <w:p w14:paraId="7FEE69F1" w14:textId="3E184FDB" w:rsidR="000F3C3E" w:rsidRDefault="00EA6EBB" w:rsidP="000F3C3E">
      <w:pPr>
        <w:pStyle w:val="Header"/>
        <w:jc w:val="both"/>
        <w:rPr>
          <w:rFonts w:eastAsia="MS Mincho" w:cs="Arial"/>
          <w:noProof w:val="0"/>
          <w:sz w:val="24"/>
          <w:szCs w:val="24"/>
        </w:rPr>
      </w:pPr>
      <w:r>
        <w:rPr>
          <w:rFonts w:eastAsia="MS Mincho" w:cs="Arial"/>
          <w:noProof w:val="0"/>
          <w:sz w:val="24"/>
          <w:szCs w:val="24"/>
        </w:rPr>
        <w:t xml:space="preserve">Online, </w:t>
      </w:r>
      <w:r w:rsidR="00987B0E">
        <w:rPr>
          <w:rFonts w:eastAsia="MS Mincho" w:cs="Arial"/>
          <w:noProof w:val="0"/>
          <w:sz w:val="24"/>
          <w:szCs w:val="24"/>
        </w:rPr>
        <w:t>October 10-18</w:t>
      </w:r>
      <w:proofErr w:type="gramStart"/>
      <w:r w:rsidR="00373826">
        <w:rPr>
          <w:rFonts w:eastAsia="MS Mincho" w:cs="Arial"/>
          <w:noProof w:val="0"/>
          <w:sz w:val="24"/>
          <w:szCs w:val="24"/>
        </w:rPr>
        <w:t xml:space="preserve"> </w:t>
      </w:r>
      <w:r w:rsidR="0063292C">
        <w:rPr>
          <w:rFonts w:eastAsia="MS Mincho" w:cs="Arial"/>
          <w:noProof w:val="0"/>
          <w:sz w:val="24"/>
          <w:szCs w:val="24"/>
        </w:rPr>
        <w:t>20</w:t>
      </w:r>
      <w:r>
        <w:rPr>
          <w:rFonts w:eastAsia="MS Mincho" w:cs="Arial"/>
          <w:noProof w:val="0"/>
          <w:sz w:val="24"/>
          <w:szCs w:val="24"/>
        </w:rPr>
        <w:t>22</w:t>
      </w:r>
      <w:proofErr w:type="gramEnd"/>
    </w:p>
    <w:p w14:paraId="7863423A" w14:textId="77777777" w:rsidR="000F3C3E" w:rsidRPr="00B704B9" w:rsidRDefault="000F3C3E" w:rsidP="000F3C3E">
      <w:pPr>
        <w:pStyle w:val="Header"/>
        <w:tabs>
          <w:tab w:val="left" w:pos="2410"/>
        </w:tabs>
        <w:rPr>
          <w:bCs/>
          <w:noProof w:val="0"/>
          <w:sz w:val="24"/>
        </w:rPr>
      </w:pPr>
    </w:p>
    <w:p w14:paraId="12F098B2" w14:textId="77777777"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2D2C" w:rsidRPr="000763BA">
        <w:rPr>
          <w:rFonts w:cs="Arial"/>
          <w:b/>
          <w:bCs/>
          <w:sz w:val="24"/>
        </w:rPr>
        <w:t xml:space="preserve">14.2 </w:t>
      </w:r>
      <w:proofErr w:type="spellStart"/>
      <w:r w:rsidR="00702D2C" w:rsidRPr="000763BA">
        <w:rPr>
          <w:rFonts w:cs="Arial"/>
          <w:b/>
          <w:bCs/>
          <w:sz w:val="24"/>
        </w:rPr>
        <w:t>Signaling</w:t>
      </w:r>
      <w:proofErr w:type="spellEnd"/>
      <w:r w:rsidR="00702D2C" w:rsidRPr="000763BA">
        <w:rPr>
          <w:rFonts w:cs="Arial"/>
          <w:b/>
          <w:bCs/>
          <w:sz w:val="24"/>
        </w:rPr>
        <w:t xml:space="preserve"> Support for L1/L2 based Inter-Cell Mobility</w:t>
      </w:r>
    </w:p>
    <w:p w14:paraId="331E8E4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643FFD2" w14:textId="0C651E9F"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E1F1F">
        <w:rPr>
          <w:rFonts w:ascii="Arial" w:hAnsi="Arial" w:cs="Arial"/>
          <w:b/>
          <w:bCs/>
          <w:sz w:val="24"/>
        </w:rPr>
        <w:t>Discussion on</w:t>
      </w:r>
      <w:r w:rsidR="00DC1C8B">
        <w:rPr>
          <w:rFonts w:ascii="Arial" w:hAnsi="Arial" w:cs="Arial"/>
          <w:b/>
          <w:bCs/>
          <w:sz w:val="24"/>
        </w:rPr>
        <w:t xml:space="preserve"> Intra-gNB-DU </w:t>
      </w:r>
      <w:r w:rsidR="00702D2C">
        <w:rPr>
          <w:rFonts w:ascii="Arial" w:hAnsi="Arial" w:cs="Arial"/>
          <w:b/>
          <w:bCs/>
          <w:sz w:val="24"/>
        </w:rPr>
        <w:t xml:space="preserve">L1/L2 </w:t>
      </w:r>
      <w:r w:rsidR="00DC1C8B">
        <w:rPr>
          <w:rFonts w:ascii="Arial" w:hAnsi="Arial" w:cs="Arial"/>
          <w:b/>
          <w:bCs/>
          <w:sz w:val="24"/>
        </w:rPr>
        <w:t xml:space="preserve">Inter-Cell </w:t>
      </w:r>
      <w:r w:rsidR="00702D2C">
        <w:rPr>
          <w:rFonts w:ascii="Arial" w:hAnsi="Arial" w:cs="Arial"/>
          <w:b/>
          <w:bCs/>
          <w:sz w:val="24"/>
        </w:rPr>
        <w:t>Mobility Procedure</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1EF4F98A" w14:textId="77777777" w:rsidR="0063292C" w:rsidRDefault="0063292C" w:rsidP="000F3C3E">
      <w:pPr>
        <w:tabs>
          <w:tab w:val="left" w:pos="1985"/>
          <w:tab w:val="left" w:pos="2410"/>
        </w:tabs>
        <w:rPr>
          <w:rFonts w:ascii="Arial" w:hAnsi="Arial" w:cs="Arial"/>
          <w:b/>
          <w:bCs/>
          <w:sz w:val="24"/>
        </w:rPr>
      </w:pPr>
    </w:p>
    <w:p w14:paraId="3715F362" w14:textId="77777777" w:rsidR="0063292C" w:rsidRDefault="0063292C" w:rsidP="0063292C">
      <w:pPr>
        <w:pStyle w:val="Heading1"/>
        <w:tabs>
          <w:tab w:val="left" w:pos="2410"/>
        </w:tabs>
      </w:pPr>
      <w:r w:rsidRPr="00B704B9">
        <w:t>1</w:t>
      </w:r>
      <w:r w:rsidRPr="00B704B9">
        <w:tab/>
        <w:t>Introduction</w:t>
      </w:r>
    </w:p>
    <w:p w14:paraId="4335960F" w14:textId="2B5E88FB" w:rsidR="00DC1C8B" w:rsidRDefault="00495D58" w:rsidP="0063292C">
      <w:bookmarkStart w:id="1" w:name="_Toc474247438"/>
      <w:r>
        <w:t xml:space="preserve">At </w:t>
      </w:r>
      <w:r w:rsidR="00DC1C8B">
        <w:t xml:space="preserve">RAN3#117-e, </w:t>
      </w:r>
      <w:r>
        <w:t>L1/L2 centric mobility (</w:t>
      </w:r>
      <w:r w:rsidRPr="00702D2C">
        <w:t>RP-221799</w:t>
      </w:r>
      <w:r>
        <w:t xml:space="preserve"> Further NR Mobility Enhancements) was discussed focusing on intra-gNB-DU inter-cell mobility scenarios, with </w:t>
      </w:r>
      <w:r w:rsidR="00DC1C8B">
        <w:t xml:space="preserve">some agreements </w:t>
      </w:r>
      <w:r>
        <w:t>r</w:t>
      </w:r>
      <w:r w:rsidR="00DC1C8B">
        <w:t xml:space="preserve">eached, </w:t>
      </w:r>
      <w:r>
        <w:t xml:space="preserve">and </w:t>
      </w:r>
      <w:r w:rsidR="00DC1C8B">
        <w:t>several items left as FFS (summary of discussion at R3-225082).</w:t>
      </w:r>
    </w:p>
    <w:p w14:paraId="596343C6" w14:textId="77777777" w:rsidR="00DC1C8B" w:rsidRDefault="00DC1C8B" w:rsidP="00DC1C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1C8B" w14:paraId="07A33583" w14:textId="77777777" w:rsidTr="00DC6099">
        <w:tc>
          <w:tcPr>
            <w:tcW w:w="9855" w:type="dxa"/>
            <w:shd w:val="clear" w:color="auto" w:fill="auto"/>
          </w:tcPr>
          <w:p w14:paraId="77A004D8" w14:textId="77777777" w:rsidR="00DC1C8B" w:rsidRPr="00EA5774" w:rsidRDefault="00DC1C8B" w:rsidP="00DC1C8B">
            <w:pPr>
              <w:rPr>
                <w:rFonts w:ascii="Calibri" w:hAnsi="Calibri" w:cs="Calibri"/>
                <w:b/>
                <w:bCs/>
                <w:i/>
                <w:iCs/>
                <w:color w:val="000000"/>
                <w:sz w:val="18"/>
                <w:u w:val="single"/>
              </w:rPr>
            </w:pPr>
            <w:r w:rsidRPr="00EA5774">
              <w:rPr>
                <w:rFonts w:ascii="Calibri" w:hAnsi="Calibri" w:cs="Calibri"/>
                <w:b/>
                <w:bCs/>
                <w:i/>
                <w:iCs/>
                <w:color w:val="000000"/>
                <w:sz w:val="18"/>
                <w:szCs w:val="18"/>
                <w:u w:val="single"/>
              </w:rPr>
              <w:t>Scenarios, use cases, principles, and general concepts:</w:t>
            </w:r>
          </w:p>
          <w:p w14:paraId="50E6C290" w14:textId="77777777" w:rsidR="00DC1C8B" w:rsidRPr="00FB5E21" w:rsidRDefault="00DC1C8B" w:rsidP="00DC1C8B">
            <w:pPr>
              <w:rPr>
                <w:rFonts w:ascii="Calibri" w:hAnsi="Calibri" w:cs="Calibri"/>
                <w:b/>
                <w:bCs/>
                <w:i/>
                <w:iCs/>
                <w:color w:val="008000"/>
                <w:sz w:val="18"/>
              </w:rPr>
            </w:pPr>
            <w:r w:rsidRPr="00FB5E21">
              <w:rPr>
                <w:rFonts w:ascii="Calibri" w:hAnsi="Calibri" w:cs="Calibri"/>
                <w:b/>
                <w:bCs/>
                <w:i/>
                <w:iCs/>
                <w:color w:val="008000"/>
                <w:sz w:val="18"/>
              </w:rPr>
              <w:t>Both intra- DU and intra-CU inter-DU scenarios are supported for L1/L2 mobility.</w:t>
            </w:r>
          </w:p>
          <w:p w14:paraId="3FC2DDF6" w14:textId="77777777" w:rsidR="00DC1C8B" w:rsidRPr="00FB5E21" w:rsidRDefault="00DC1C8B" w:rsidP="00DC1C8B">
            <w:pPr>
              <w:rPr>
                <w:rFonts w:ascii="Calibri" w:hAnsi="Calibri" w:cs="Calibri"/>
                <w:b/>
                <w:bCs/>
                <w:i/>
                <w:iCs/>
                <w:color w:val="008000"/>
                <w:sz w:val="18"/>
              </w:rPr>
            </w:pPr>
            <w:r w:rsidRPr="00FB5E21">
              <w:rPr>
                <w:rFonts w:ascii="Calibri" w:hAnsi="Calibri" w:cs="Calibri"/>
                <w:b/>
                <w:bCs/>
                <w:i/>
                <w:iCs/>
                <w:color w:val="008000"/>
                <w:sz w:val="18"/>
              </w:rPr>
              <w:t xml:space="preserve">RAN3 will study the </w:t>
            </w:r>
            <w:proofErr w:type="spellStart"/>
            <w:r w:rsidRPr="00FB5E21">
              <w:rPr>
                <w:rFonts w:ascii="Calibri" w:hAnsi="Calibri" w:cs="Calibri"/>
                <w:b/>
                <w:bCs/>
                <w:i/>
                <w:iCs/>
                <w:color w:val="008000"/>
                <w:sz w:val="18"/>
              </w:rPr>
              <w:t>signaling</w:t>
            </w:r>
            <w:proofErr w:type="spellEnd"/>
            <w:r w:rsidRPr="00FB5E21">
              <w:rPr>
                <w:rFonts w:ascii="Calibri" w:hAnsi="Calibri" w:cs="Calibri"/>
                <w:b/>
                <w:bCs/>
                <w:i/>
                <w:iCs/>
                <w:color w:val="008000"/>
                <w:sz w:val="18"/>
              </w:rPr>
              <w:t xml:space="preserve"> impacts on below use cases following to RAN2 prioritization:</w:t>
            </w:r>
          </w:p>
          <w:p w14:paraId="31CA036E" w14:textId="77777777" w:rsidR="00DC1C8B" w:rsidRPr="00FB5E21" w:rsidRDefault="00DC1C8B" w:rsidP="00DC1C8B">
            <w:pPr>
              <w:numPr>
                <w:ilvl w:val="0"/>
                <w:numId w:val="18"/>
              </w:numPr>
              <w:overflowPunct w:val="0"/>
              <w:autoSpaceDE w:val="0"/>
              <w:autoSpaceDN w:val="0"/>
              <w:adjustRightInd w:val="0"/>
              <w:spacing w:before="100" w:beforeAutospacing="1"/>
              <w:textAlignment w:val="baseline"/>
              <w:rPr>
                <w:rFonts w:ascii="Calibri" w:hAnsi="Calibri" w:cs="Calibri"/>
                <w:b/>
                <w:bCs/>
                <w:i/>
                <w:iCs/>
                <w:color w:val="008000"/>
                <w:sz w:val="18"/>
              </w:rPr>
            </w:pPr>
            <w:r w:rsidRPr="00FB5E21">
              <w:rPr>
                <w:rFonts w:ascii="Calibri" w:hAnsi="Calibri" w:cs="Calibri"/>
                <w:b/>
                <w:bCs/>
                <w:i/>
                <w:iCs/>
                <w:color w:val="008000"/>
                <w:sz w:val="18"/>
              </w:rPr>
              <w:t>Stand alone</w:t>
            </w:r>
          </w:p>
          <w:p w14:paraId="2DF25D5E" w14:textId="77777777" w:rsidR="00DC1C8B" w:rsidRPr="00FB5E21" w:rsidRDefault="00DC1C8B" w:rsidP="00DC1C8B">
            <w:pPr>
              <w:numPr>
                <w:ilvl w:val="0"/>
                <w:numId w:val="19"/>
              </w:numPr>
              <w:overflowPunct w:val="0"/>
              <w:autoSpaceDE w:val="0"/>
              <w:autoSpaceDN w:val="0"/>
              <w:adjustRightInd w:val="0"/>
              <w:spacing w:before="100" w:beforeAutospacing="1"/>
              <w:textAlignment w:val="baseline"/>
              <w:rPr>
                <w:rFonts w:ascii="Calibri" w:eastAsia="DengXian" w:hAnsi="Calibri" w:cs="Calibri"/>
                <w:b/>
                <w:bCs/>
                <w:i/>
                <w:iCs/>
                <w:strike/>
                <w:color w:val="008000"/>
                <w:sz w:val="18"/>
              </w:rPr>
            </w:pPr>
            <w:r w:rsidRPr="00FB5E21">
              <w:rPr>
                <w:rFonts w:ascii="Calibri" w:hAnsi="Calibri" w:cs="Calibri"/>
                <w:b/>
                <w:bCs/>
                <w:i/>
                <w:iCs/>
                <w:color w:val="008000"/>
                <w:sz w:val="18"/>
              </w:rPr>
              <w:t xml:space="preserve">Carrier Aggregation (Change of </w:t>
            </w:r>
            <w:proofErr w:type="spellStart"/>
            <w:r w:rsidRPr="00FB5E21">
              <w:rPr>
                <w:rFonts w:ascii="Calibri" w:hAnsi="Calibri" w:cs="Calibri"/>
                <w:b/>
                <w:bCs/>
                <w:i/>
                <w:iCs/>
                <w:color w:val="008000"/>
                <w:sz w:val="18"/>
              </w:rPr>
              <w:t>PCell</w:t>
            </w:r>
            <w:proofErr w:type="spellEnd"/>
            <w:r w:rsidRPr="00FB5E21">
              <w:rPr>
                <w:rFonts w:ascii="Calibri" w:hAnsi="Calibri" w:cs="Calibri"/>
                <w:b/>
                <w:bCs/>
                <w:i/>
                <w:iCs/>
                <w:color w:val="008000"/>
                <w:sz w:val="18"/>
              </w:rPr>
              <w:t>)</w:t>
            </w:r>
          </w:p>
          <w:p w14:paraId="45F4A0C9" w14:textId="77777777" w:rsidR="00DC1C8B" w:rsidRPr="00FB5E21" w:rsidRDefault="00DC1C8B" w:rsidP="00DC1C8B">
            <w:pPr>
              <w:numPr>
                <w:ilvl w:val="0"/>
                <w:numId w:val="19"/>
              </w:numPr>
              <w:overflowPunct w:val="0"/>
              <w:autoSpaceDE w:val="0"/>
              <w:autoSpaceDN w:val="0"/>
              <w:adjustRightInd w:val="0"/>
              <w:spacing w:before="100" w:beforeAutospacing="1"/>
              <w:textAlignment w:val="baseline"/>
              <w:rPr>
                <w:rFonts w:ascii="Calibri" w:eastAsia="DengXian" w:hAnsi="Calibri" w:cs="Calibri"/>
                <w:b/>
                <w:bCs/>
                <w:i/>
                <w:iCs/>
                <w:strike/>
                <w:color w:val="008000"/>
                <w:sz w:val="18"/>
              </w:rPr>
            </w:pPr>
            <w:r w:rsidRPr="00FB5E21">
              <w:rPr>
                <w:rFonts w:ascii="Calibri" w:hAnsi="Calibri" w:cs="Calibri"/>
                <w:b/>
                <w:bCs/>
                <w:i/>
                <w:iCs/>
                <w:color w:val="008000"/>
                <w:sz w:val="18"/>
              </w:rPr>
              <w:t xml:space="preserve">NR-DC (Change of </w:t>
            </w:r>
            <w:proofErr w:type="spellStart"/>
            <w:r w:rsidRPr="00FB5E21">
              <w:rPr>
                <w:rFonts w:ascii="Calibri" w:hAnsi="Calibri" w:cs="Calibri"/>
                <w:b/>
                <w:bCs/>
                <w:i/>
                <w:iCs/>
                <w:color w:val="008000"/>
                <w:sz w:val="18"/>
              </w:rPr>
              <w:t>PCell</w:t>
            </w:r>
            <w:proofErr w:type="spellEnd"/>
            <w:r w:rsidRPr="00FB5E21">
              <w:rPr>
                <w:rFonts w:ascii="Calibri" w:hAnsi="Calibri" w:cs="Calibri"/>
                <w:b/>
                <w:bCs/>
                <w:i/>
                <w:iCs/>
                <w:color w:val="008000"/>
                <w:sz w:val="18"/>
              </w:rPr>
              <w:t xml:space="preserve"> at MN, Change of </w:t>
            </w:r>
            <w:proofErr w:type="spellStart"/>
            <w:r w:rsidRPr="00FB5E21">
              <w:rPr>
                <w:rFonts w:ascii="Calibri" w:hAnsi="Calibri" w:cs="Calibri"/>
                <w:b/>
                <w:bCs/>
                <w:i/>
                <w:iCs/>
                <w:color w:val="008000"/>
                <w:sz w:val="18"/>
              </w:rPr>
              <w:t>PScell</w:t>
            </w:r>
            <w:proofErr w:type="spellEnd"/>
            <w:r w:rsidRPr="00FB5E21">
              <w:rPr>
                <w:rFonts w:ascii="Calibri" w:hAnsi="Calibri" w:cs="Calibri"/>
                <w:b/>
                <w:bCs/>
                <w:i/>
                <w:iCs/>
                <w:color w:val="008000"/>
                <w:sz w:val="18"/>
              </w:rPr>
              <w:t xml:space="preserve"> at SN)</w:t>
            </w:r>
            <w:r w:rsidRPr="00FB5E21">
              <w:rPr>
                <w:rFonts w:ascii="Calibri" w:eastAsia="DengXian" w:hAnsi="Calibri" w:cs="Calibri"/>
                <w:b/>
                <w:bCs/>
                <w:i/>
                <w:iCs/>
                <w:strike/>
                <w:color w:val="008000"/>
                <w:sz w:val="18"/>
              </w:rPr>
              <w:t xml:space="preserve"> </w:t>
            </w:r>
          </w:p>
          <w:p w14:paraId="2CBD6411" w14:textId="27F573F3" w:rsidR="00DC1C8B" w:rsidRDefault="00DC1C8B" w:rsidP="00DC1C8B">
            <w:pPr>
              <w:rPr>
                <w:rFonts w:ascii="Calibri" w:hAnsi="Calibri" w:cs="Calibri"/>
                <w:b/>
                <w:bCs/>
                <w:i/>
                <w:iCs/>
                <w:color w:val="008000"/>
                <w:sz w:val="18"/>
              </w:rPr>
            </w:pPr>
            <w:r w:rsidRPr="00FB5E21">
              <w:rPr>
                <w:rFonts w:ascii="Calibri" w:hAnsi="Calibri" w:cs="Calibri"/>
                <w:b/>
                <w:bCs/>
                <w:i/>
                <w:iCs/>
                <w:color w:val="008000"/>
                <w:sz w:val="18"/>
              </w:rPr>
              <w:t xml:space="preserve">RAN3 will aim for a single solution for network </w:t>
            </w:r>
            <w:proofErr w:type="spellStart"/>
            <w:r w:rsidRPr="00FB5E21">
              <w:rPr>
                <w:rFonts w:ascii="Calibri" w:hAnsi="Calibri" w:cs="Calibri"/>
                <w:b/>
                <w:bCs/>
                <w:i/>
                <w:iCs/>
                <w:color w:val="008000"/>
                <w:sz w:val="18"/>
              </w:rPr>
              <w:t>signaling</w:t>
            </w:r>
            <w:proofErr w:type="spellEnd"/>
            <w:r w:rsidRPr="00FB5E21">
              <w:rPr>
                <w:rFonts w:ascii="Calibri" w:hAnsi="Calibri" w:cs="Calibri"/>
                <w:b/>
                <w:bCs/>
                <w:i/>
                <w:iCs/>
                <w:color w:val="008000"/>
                <w:sz w:val="18"/>
              </w:rPr>
              <w:t xml:space="preserve"> design on L1/L2 based inter-cell mobility to support all agreed scenarios. The details of solution are FFS.</w:t>
            </w:r>
          </w:p>
          <w:p w14:paraId="2D573EF6" w14:textId="77777777" w:rsidR="00EA5774" w:rsidRPr="00FB5E21" w:rsidRDefault="00EA5774" w:rsidP="00EA5774">
            <w:pPr>
              <w:rPr>
                <w:rFonts w:ascii="Calibri" w:hAnsi="Calibri" w:cs="Calibri"/>
                <w:b/>
                <w:bCs/>
                <w:i/>
                <w:iCs/>
                <w:color w:val="008000"/>
                <w:sz w:val="18"/>
                <w:szCs w:val="18"/>
              </w:rPr>
            </w:pPr>
            <w:r w:rsidRPr="00FB5E21">
              <w:rPr>
                <w:rFonts w:ascii="Calibri" w:hAnsi="Calibri" w:cs="Calibri"/>
                <w:b/>
                <w:bCs/>
                <w:i/>
                <w:iCs/>
                <w:color w:val="008000"/>
                <w:sz w:val="18"/>
                <w:szCs w:val="18"/>
              </w:rPr>
              <w:t>RAN3 focuses on the network-controlled procedure for L1/L2 based inter-cell mobility.</w:t>
            </w:r>
          </w:p>
          <w:p w14:paraId="63800A93" w14:textId="77777777" w:rsidR="00EA5774" w:rsidRDefault="00EA5774" w:rsidP="00DC1C8B">
            <w:pPr>
              <w:rPr>
                <w:rFonts w:ascii="Calibri" w:hAnsi="Calibri" w:cs="Calibri"/>
                <w:i/>
                <w:iCs/>
                <w:color w:val="000000"/>
                <w:sz w:val="18"/>
                <w:szCs w:val="18"/>
              </w:rPr>
            </w:pPr>
          </w:p>
          <w:p w14:paraId="076AF098" w14:textId="559C2D3B" w:rsidR="00DC1C8B" w:rsidRPr="00EA5774" w:rsidRDefault="00DC1C8B" w:rsidP="00DC1C8B">
            <w:pPr>
              <w:rPr>
                <w:rFonts w:ascii="Calibri" w:hAnsi="Calibri" w:cs="Calibri"/>
                <w:b/>
                <w:bCs/>
                <w:i/>
                <w:iCs/>
                <w:color w:val="000000"/>
                <w:sz w:val="18"/>
                <w:szCs w:val="18"/>
                <w:u w:val="single"/>
              </w:rPr>
            </w:pPr>
            <w:r w:rsidRPr="00EA5774">
              <w:rPr>
                <w:rFonts w:ascii="Calibri" w:hAnsi="Calibri" w:cs="Calibri"/>
                <w:b/>
                <w:bCs/>
                <w:i/>
                <w:iCs/>
                <w:color w:val="000000"/>
                <w:sz w:val="18"/>
                <w:szCs w:val="18"/>
                <w:u w:val="single"/>
              </w:rPr>
              <w:t>Intra-DU L1/L2 Handover Procedure</w:t>
            </w:r>
          </w:p>
          <w:p w14:paraId="2C9C9A36" w14:textId="77777777" w:rsidR="00DC1C8B" w:rsidRPr="00EA5774" w:rsidRDefault="00DC1C8B" w:rsidP="00DC1C8B">
            <w:pPr>
              <w:rPr>
                <w:rFonts w:ascii="Calibri" w:hAnsi="Calibri" w:cs="Calibri"/>
                <w:b/>
                <w:bCs/>
                <w:i/>
                <w:iCs/>
                <w:color w:val="000000"/>
                <w:sz w:val="18"/>
                <w:szCs w:val="18"/>
                <w:u w:val="single"/>
              </w:rPr>
            </w:pPr>
            <w:r w:rsidRPr="00EA5774">
              <w:rPr>
                <w:rFonts w:ascii="Calibri" w:hAnsi="Calibri" w:cs="Calibri"/>
                <w:b/>
                <w:bCs/>
                <w:i/>
                <w:iCs/>
                <w:color w:val="000000"/>
                <w:sz w:val="18"/>
                <w:szCs w:val="18"/>
                <w:u w:val="single"/>
              </w:rPr>
              <w:t>Handover preparation:</w:t>
            </w:r>
          </w:p>
          <w:p w14:paraId="1726FCB0" w14:textId="77777777" w:rsidR="00DC1C8B" w:rsidRPr="00FB5E21" w:rsidRDefault="00DC1C8B" w:rsidP="00DC1C8B">
            <w:pPr>
              <w:rPr>
                <w:rFonts w:ascii="Calibri" w:hAnsi="Calibri" w:cs="Calibri"/>
                <w:b/>
                <w:bCs/>
                <w:i/>
                <w:iCs/>
                <w:color w:val="008000"/>
                <w:sz w:val="18"/>
              </w:rPr>
            </w:pPr>
            <w:r w:rsidRPr="00FB5E21">
              <w:rPr>
                <w:rFonts w:ascii="Calibri" w:hAnsi="Calibri" w:cs="Calibri" w:hint="eastAsia"/>
                <w:b/>
                <w:bCs/>
                <w:i/>
                <w:iCs/>
                <w:color w:val="008000"/>
                <w:sz w:val="18"/>
              </w:rPr>
              <w:t>W</w:t>
            </w:r>
            <w:r w:rsidRPr="00FB5E21">
              <w:rPr>
                <w:rFonts w:ascii="Calibri" w:hAnsi="Calibri" w:cs="Calibri"/>
                <w:b/>
                <w:bCs/>
                <w:i/>
                <w:iCs/>
                <w:color w:val="008000"/>
                <w:sz w:val="18"/>
              </w:rPr>
              <w:t>A: For intra-DU L1/L2 mobility, the existing F1AP procedure (e.g., F1AP UE CONTEXT MODIFICATION) is reused for handover configuration for inter-cell mobility.</w:t>
            </w:r>
          </w:p>
          <w:p w14:paraId="67F09DD2" w14:textId="77777777" w:rsidR="00DC1C8B" w:rsidRPr="00FB5E21" w:rsidRDefault="00DC1C8B" w:rsidP="00DC1C8B">
            <w:pPr>
              <w:rPr>
                <w:rFonts w:ascii="Calibri" w:hAnsi="Calibri" w:cs="Calibri"/>
                <w:b/>
                <w:bCs/>
                <w:i/>
                <w:iCs/>
                <w:color w:val="0000FF"/>
                <w:sz w:val="18"/>
                <w:szCs w:val="18"/>
              </w:rPr>
            </w:pPr>
            <w:r w:rsidRPr="00FB5E21">
              <w:rPr>
                <w:rFonts w:ascii="Calibri" w:hAnsi="Calibri" w:cs="Calibri"/>
                <w:b/>
                <w:bCs/>
                <w:i/>
                <w:iCs/>
                <w:color w:val="008000"/>
                <w:sz w:val="18"/>
                <w:szCs w:val="18"/>
              </w:rPr>
              <w:t>The gNB-CU initiates the L1/L2 mobility configuration procedure.</w:t>
            </w:r>
            <w:r w:rsidRPr="00FB5E21">
              <w:rPr>
                <w:rFonts w:ascii="Calibri" w:hAnsi="Calibri" w:cs="Calibri"/>
                <w:b/>
                <w:bCs/>
                <w:i/>
                <w:iCs/>
                <w:color w:val="0000FF"/>
                <w:sz w:val="18"/>
                <w:szCs w:val="18"/>
              </w:rPr>
              <w:t xml:space="preserve"> FFS on whether gNB-DU can also initiate the L1/L2 mobility configuration procedure.</w:t>
            </w:r>
          </w:p>
          <w:p w14:paraId="0084F14A" w14:textId="77777777" w:rsidR="00DC1C8B" w:rsidRPr="00FB5E21" w:rsidRDefault="00DC1C8B" w:rsidP="00DC1C8B">
            <w:pPr>
              <w:rPr>
                <w:rFonts w:ascii="Calibri" w:hAnsi="Calibri" w:cs="Calibri"/>
                <w:b/>
                <w:bCs/>
                <w:i/>
                <w:iCs/>
                <w:color w:val="00B050"/>
                <w:sz w:val="18"/>
                <w:szCs w:val="18"/>
              </w:rPr>
            </w:pPr>
            <w:r w:rsidRPr="00FB5E21">
              <w:rPr>
                <w:rFonts w:ascii="Calibri" w:hAnsi="Calibri" w:cs="Calibri"/>
                <w:b/>
                <w:bCs/>
                <w:i/>
                <w:iCs/>
                <w:color w:val="008000"/>
                <w:sz w:val="18"/>
                <w:szCs w:val="18"/>
              </w:rPr>
              <w:t>The configuration of candidate target cell(s) for L1/L2 mobility is initiated by the gNB-CU.</w:t>
            </w:r>
            <w:r w:rsidRPr="00FB5E21">
              <w:rPr>
                <w:rFonts w:ascii="Calibri" w:hAnsi="Calibri" w:cs="Calibri"/>
                <w:b/>
                <w:bCs/>
                <w:i/>
                <w:iCs/>
                <w:color w:val="00B050"/>
                <w:sz w:val="18"/>
                <w:szCs w:val="18"/>
              </w:rPr>
              <w:t xml:space="preserve"> </w:t>
            </w:r>
            <w:r w:rsidRPr="00FB5E21">
              <w:rPr>
                <w:rFonts w:ascii="Calibri" w:hAnsi="Calibri" w:cs="Calibri"/>
                <w:b/>
                <w:bCs/>
                <w:i/>
                <w:iCs/>
                <w:color w:val="0000FF"/>
                <w:sz w:val="18"/>
                <w:szCs w:val="18"/>
              </w:rPr>
              <w:t>Details are FFS.</w:t>
            </w:r>
          </w:p>
          <w:p w14:paraId="5A9D12EF" w14:textId="25C0C18C" w:rsidR="00DC1C8B" w:rsidRPr="00EA5774" w:rsidRDefault="00DC1C8B" w:rsidP="00DC1C8B">
            <w:pPr>
              <w:rPr>
                <w:rFonts w:ascii="Calibri" w:hAnsi="Calibri" w:cs="Calibri"/>
                <w:b/>
                <w:bCs/>
                <w:i/>
                <w:iCs/>
                <w:sz w:val="18"/>
                <w:szCs w:val="18"/>
                <w:u w:val="single"/>
              </w:rPr>
            </w:pPr>
            <w:r w:rsidRPr="00EA5774">
              <w:rPr>
                <w:rFonts w:ascii="Calibri" w:hAnsi="Calibri" w:cs="Calibri"/>
                <w:b/>
                <w:bCs/>
                <w:i/>
                <w:iCs/>
                <w:sz w:val="18"/>
                <w:szCs w:val="18"/>
                <w:u w:val="single"/>
              </w:rPr>
              <w:t>Handover execution:</w:t>
            </w:r>
          </w:p>
          <w:p w14:paraId="56EC42E6" w14:textId="77777777" w:rsidR="00DC1C8B" w:rsidRPr="00FB5E21" w:rsidRDefault="00DC1C8B" w:rsidP="00DC1C8B">
            <w:pPr>
              <w:rPr>
                <w:rFonts w:ascii="Calibri" w:hAnsi="Calibri" w:cs="Calibri"/>
                <w:b/>
                <w:bCs/>
                <w:i/>
                <w:iCs/>
                <w:color w:val="008000"/>
                <w:sz w:val="18"/>
                <w:szCs w:val="18"/>
              </w:rPr>
            </w:pPr>
            <w:r w:rsidRPr="00FB5E21">
              <w:rPr>
                <w:rFonts w:ascii="Calibri" w:hAnsi="Calibri" w:cs="Calibri"/>
                <w:b/>
                <w:bCs/>
                <w:i/>
                <w:iCs/>
                <w:color w:val="008000"/>
                <w:sz w:val="18"/>
                <w:szCs w:val="18"/>
              </w:rPr>
              <w:t>WA: RAN3 assumes that the UE sends the L1 measurement report to the gNB-DU and the gNB-DU triggers UE mobility to a target candidate cell. All details are up to RAN1 and RAN2 discussion.</w:t>
            </w:r>
          </w:p>
          <w:p w14:paraId="40CF56DC" w14:textId="77777777" w:rsidR="00DC1C8B" w:rsidRPr="00FB5E21" w:rsidRDefault="00DC1C8B" w:rsidP="00DC1C8B">
            <w:pPr>
              <w:rPr>
                <w:rFonts w:ascii="Calibri" w:hAnsi="Calibri" w:cs="Calibri"/>
                <w:b/>
                <w:bCs/>
                <w:i/>
                <w:iCs/>
                <w:color w:val="0000FF"/>
                <w:sz w:val="18"/>
                <w:szCs w:val="18"/>
              </w:rPr>
            </w:pPr>
            <w:r w:rsidRPr="00FB5E21">
              <w:rPr>
                <w:rFonts w:ascii="Calibri" w:hAnsi="Calibri" w:cs="Calibri"/>
                <w:b/>
                <w:bCs/>
                <w:i/>
                <w:iCs/>
                <w:color w:val="0000FF"/>
                <w:sz w:val="18"/>
                <w:szCs w:val="18"/>
              </w:rPr>
              <w:t>FFS on how the gNB/gNB-DU detects the UE access and whether there is an F1 impact.</w:t>
            </w:r>
          </w:p>
          <w:p w14:paraId="6D43FF93" w14:textId="77777777" w:rsidR="00DC1C8B" w:rsidRPr="00EA5774" w:rsidRDefault="00DC1C8B" w:rsidP="00DC1C8B">
            <w:pPr>
              <w:rPr>
                <w:rFonts w:ascii="Calibri" w:hAnsi="Calibri" w:cs="Calibri"/>
                <w:b/>
                <w:bCs/>
                <w:i/>
                <w:iCs/>
                <w:sz w:val="18"/>
                <w:szCs w:val="18"/>
                <w:u w:val="single"/>
              </w:rPr>
            </w:pPr>
            <w:r w:rsidRPr="00EA5774">
              <w:rPr>
                <w:rFonts w:ascii="Calibri" w:hAnsi="Calibri" w:cs="Calibri"/>
                <w:b/>
                <w:bCs/>
                <w:i/>
                <w:iCs/>
                <w:sz w:val="18"/>
                <w:szCs w:val="18"/>
                <w:u w:val="single"/>
              </w:rPr>
              <w:t>Handover completion:</w:t>
            </w:r>
          </w:p>
          <w:p w14:paraId="2FC08460" w14:textId="64B09972" w:rsidR="00DC1C8B" w:rsidRPr="00AA2102" w:rsidRDefault="00DC1C8B" w:rsidP="00DC1C8B">
            <w:pPr>
              <w:rPr>
                <w:i/>
                <w:iCs/>
                <w:color w:val="4472C4"/>
              </w:rPr>
            </w:pPr>
            <w:r w:rsidRPr="00FB5E21">
              <w:rPr>
                <w:rFonts w:ascii="Calibri" w:hAnsi="Calibri" w:cs="Calibri"/>
                <w:b/>
                <w:bCs/>
                <w:i/>
                <w:iCs/>
                <w:color w:val="0000FF"/>
                <w:sz w:val="18"/>
                <w:szCs w:val="18"/>
              </w:rPr>
              <w:t>For intra-DU L1/L2 handover, whether and how to release the source cell/prepared cells’ resources in the gNB DU is FFS.</w:t>
            </w:r>
          </w:p>
        </w:tc>
      </w:tr>
    </w:tbl>
    <w:p w14:paraId="1B48A5E1" w14:textId="77777777" w:rsidR="00DC1C8B" w:rsidRDefault="00DC1C8B" w:rsidP="00DC1C8B"/>
    <w:p w14:paraId="04F9311C" w14:textId="4A33DEBA" w:rsidR="00DC1C8B" w:rsidRDefault="00DC1C8B" w:rsidP="0063292C"/>
    <w:p w14:paraId="3721EC9B" w14:textId="497BA2EC" w:rsidR="00DD20A8" w:rsidRDefault="00DD20A8" w:rsidP="00DD20A8">
      <w:pPr>
        <w:pStyle w:val="Heading1"/>
        <w:tabs>
          <w:tab w:val="left" w:pos="2410"/>
        </w:tabs>
      </w:pPr>
      <w:r>
        <w:t>2</w:t>
      </w:r>
      <w:r w:rsidRPr="00B704B9">
        <w:tab/>
      </w:r>
      <w:r>
        <w:t xml:space="preserve">L1/L2 Centric </w:t>
      </w:r>
      <w:r w:rsidR="00F83D09">
        <w:t xml:space="preserve">Intra-gNB-DU Inter-Cell </w:t>
      </w:r>
      <w:r>
        <w:t>Mobility Procedures Overview</w:t>
      </w:r>
    </w:p>
    <w:p w14:paraId="543F8A59" w14:textId="77777777" w:rsidR="00EA5774" w:rsidRDefault="00EA5774" w:rsidP="00DD20A8"/>
    <w:p w14:paraId="4E302955" w14:textId="7B2210E9" w:rsidR="00EA5774" w:rsidRDefault="00DD20A8" w:rsidP="00DD20A8">
      <w:r>
        <w:t xml:space="preserve">Taking the agreements </w:t>
      </w:r>
      <w:r w:rsidR="00EA5774">
        <w:t>and FFS from last meeting we can see the following:</w:t>
      </w:r>
    </w:p>
    <w:p w14:paraId="386AF4A9" w14:textId="77777777" w:rsidR="00EA5774" w:rsidRPr="0036429C" w:rsidRDefault="00EA5774" w:rsidP="005F30F9">
      <w:pPr>
        <w:rPr>
          <w:rFonts w:eastAsia="Times New Roman"/>
          <w:b/>
          <w:u w:val="single"/>
          <w:lang w:val="en-US"/>
        </w:rPr>
      </w:pPr>
      <w:r w:rsidRPr="0036429C">
        <w:rPr>
          <w:rFonts w:eastAsia="Times New Roman"/>
          <w:b/>
          <w:u w:val="single"/>
          <w:lang w:val="en-US"/>
        </w:rPr>
        <w:t xml:space="preserve">Preparation Phase: </w:t>
      </w:r>
    </w:p>
    <w:p w14:paraId="3DC98422" w14:textId="2CD36FF5" w:rsidR="00EA5774" w:rsidRDefault="00EA5774" w:rsidP="005F30F9">
      <w:pPr>
        <w:numPr>
          <w:ilvl w:val="0"/>
          <w:numId w:val="13"/>
        </w:numPr>
        <w:rPr>
          <w:rFonts w:eastAsia="Times New Roman"/>
          <w:bCs/>
          <w:lang w:val="en-US"/>
        </w:rPr>
      </w:pPr>
      <w:r>
        <w:rPr>
          <w:rFonts w:eastAsia="Times New Roman"/>
          <w:bCs/>
          <w:lang w:val="en-US"/>
        </w:rPr>
        <w:t>The</w:t>
      </w:r>
      <w:r w:rsidR="00B01F92">
        <w:rPr>
          <w:rFonts w:eastAsia="Times New Roman"/>
          <w:bCs/>
          <w:lang w:val="en-US"/>
        </w:rPr>
        <w:t xml:space="preserve">re is agreement that </w:t>
      </w:r>
      <w:r>
        <w:rPr>
          <w:rFonts w:eastAsia="Times New Roman"/>
          <w:bCs/>
          <w:lang w:val="en-US"/>
        </w:rPr>
        <w:t xml:space="preserve">gNB-CU initiates the L1/L2 mobility procedure and initiates configuration of the candidate target cell(s) </w:t>
      </w:r>
      <w:r w:rsidR="00495D58">
        <w:rPr>
          <w:rFonts w:eastAsia="Times New Roman"/>
          <w:bCs/>
          <w:lang w:val="en-US"/>
        </w:rPr>
        <w:t xml:space="preserve">toward the </w:t>
      </w:r>
      <w:r>
        <w:rPr>
          <w:rFonts w:eastAsia="Times New Roman"/>
          <w:bCs/>
          <w:lang w:val="en-US"/>
        </w:rPr>
        <w:t>gNB-DU and UE</w:t>
      </w:r>
      <w:r w:rsidR="005F30F9">
        <w:rPr>
          <w:rFonts w:eastAsia="Times New Roman"/>
          <w:bCs/>
          <w:lang w:val="en-US"/>
        </w:rPr>
        <w:t>.</w:t>
      </w:r>
      <w:r w:rsidR="00C46C0C">
        <w:rPr>
          <w:rFonts w:eastAsia="Times New Roman"/>
          <w:bCs/>
          <w:lang w:val="en-US"/>
        </w:rPr>
        <w:t xml:space="preserve"> </w:t>
      </w:r>
    </w:p>
    <w:p w14:paraId="2D436B3E" w14:textId="2A282C68" w:rsidR="00C46C0C" w:rsidRDefault="00C46C0C" w:rsidP="005F30F9">
      <w:pPr>
        <w:numPr>
          <w:ilvl w:val="0"/>
          <w:numId w:val="13"/>
        </w:numPr>
        <w:rPr>
          <w:rFonts w:eastAsia="Times New Roman"/>
          <w:bCs/>
          <w:lang w:val="en-US"/>
        </w:rPr>
      </w:pPr>
      <w:r>
        <w:rPr>
          <w:rFonts w:eastAsia="Times New Roman"/>
          <w:bCs/>
          <w:lang w:val="en-US"/>
        </w:rPr>
        <w:t>There is also working assumption that the UE Context Modification procedure can be reused.</w:t>
      </w:r>
    </w:p>
    <w:p w14:paraId="28684D53" w14:textId="77777777" w:rsidR="005F30F9" w:rsidRPr="005F30F9" w:rsidRDefault="005F30F9" w:rsidP="005F30F9">
      <w:pPr>
        <w:numPr>
          <w:ilvl w:val="0"/>
          <w:numId w:val="13"/>
        </w:numPr>
        <w:rPr>
          <w:rFonts w:eastAsia="Times New Roman"/>
          <w:bCs/>
          <w:lang w:val="en-US"/>
        </w:rPr>
      </w:pPr>
      <w:r>
        <w:rPr>
          <w:rFonts w:eastAsia="Times New Roman"/>
          <w:b/>
          <w:lang w:val="en-US"/>
        </w:rPr>
        <w:t>Remaining FFS</w:t>
      </w:r>
    </w:p>
    <w:p w14:paraId="7515C3CA" w14:textId="4BA2EFCF" w:rsidR="005F30F9" w:rsidRPr="00147492" w:rsidRDefault="005F30F9" w:rsidP="005F30F9">
      <w:pPr>
        <w:numPr>
          <w:ilvl w:val="1"/>
          <w:numId w:val="13"/>
        </w:numPr>
        <w:rPr>
          <w:rFonts w:eastAsia="Times New Roman"/>
          <w:bCs/>
          <w:i/>
          <w:iCs/>
          <w:lang w:val="en-US"/>
        </w:rPr>
      </w:pPr>
      <w:r>
        <w:rPr>
          <w:rFonts w:eastAsia="Times New Roman"/>
          <w:b/>
          <w:lang w:val="en-US"/>
        </w:rPr>
        <w:t xml:space="preserve">FFS1: </w:t>
      </w:r>
      <w:r w:rsidR="00147492" w:rsidRPr="00147492">
        <w:rPr>
          <w:rFonts w:eastAsia="Times New Roman"/>
          <w:b/>
          <w:i/>
          <w:iCs/>
          <w:lang w:val="en-US"/>
        </w:rPr>
        <w:t>“</w:t>
      </w:r>
      <w:r w:rsidR="00147492" w:rsidRPr="00495D58">
        <w:rPr>
          <w:rFonts w:eastAsia="Times New Roman"/>
          <w:b/>
          <w:i/>
          <w:iCs/>
          <w:color w:val="0070C0"/>
          <w:lang w:val="en-US"/>
        </w:rPr>
        <w:t>FFS on whether gNB-DU can also initiate the L1/L2 mobility configuration procedure.</w:t>
      </w:r>
      <w:r w:rsidR="00147492" w:rsidRPr="00147492">
        <w:rPr>
          <w:rFonts w:eastAsia="Times New Roman"/>
          <w:b/>
          <w:i/>
          <w:iCs/>
          <w:lang w:val="en-US"/>
        </w:rPr>
        <w:t>”</w:t>
      </w:r>
    </w:p>
    <w:p w14:paraId="5FC01820" w14:textId="24680822" w:rsidR="005F30F9" w:rsidRDefault="005F30F9" w:rsidP="009E0931">
      <w:pPr>
        <w:numPr>
          <w:ilvl w:val="2"/>
          <w:numId w:val="13"/>
        </w:numPr>
        <w:rPr>
          <w:rFonts w:eastAsia="Times New Roman"/>
          <w:bCs/>
          <w:lang w:val="en-US"/>
        </w:rPr>
      </w:pPr>
      <w:r>
        <w:rPr>
          <w:rFonts w:eastAsia="Times New Roman"/>
          <w:bCs/>
          <w:lang w:val="en-US"/>
        </w:rPr>
        <w:t>In our view, there is already an agreement that gNB-CU configures the candidate target gNB-DU and the UE. In that sense, even if an additional variant where to be discussed, it would still be based on having the gNB-DU interact with the gNB-CU and then reuse the same mechanism</w:t>
      </w:r>
      <w:r w:rsidR="00147492">
        <w:rPr>
          <w:rFonts w:eastAsia="Times New Roman"/>
          <w:bCs/>
          <w:lang w:val="en-US"/>
        </w:rPr>
        <w:t xml:space="preserve"> already in place</w:t>
      </w:r>
      <w:r>
        <w:rPr>
          <w:rFonts w:eastAsia="Times New Roman"/>
          <w:bCs/>
          <w:lang w:val="en-US"/>
        </w:rPr>
        <w:t>. In that sense, we consider this proposal (</w:t>
      </w:r>
      <w:proofErr w:type="gramStart"/>
      <w:r>
        <w:rPr>
          <w:rFonts w:eastAsia="Times New Roman"/>
          <w:bCs/>
          <w:lang w:val="en-US"/>
        </w:rPr>
        <w:t>i.e.</w:t>
      </w:r>
      <w:proofErr w:type="gramEnd"/>
      <w:r>
        <w:rPr>
          <w:rFonts w:eastAsia="Times New Roman"/>
          <w:bCs/>
          <w:lang w:val="en-US"/>
        </w:rPr>
        <w:t xml:space="preserve"> gNB-DU also requesting to initiate mobility) as not critical for determining and progressing the work on the general scenario and to certain extent an optimization.</w:t>
      </w:r>
    </w:p>
    <w:p w14:paraId="460CCDE7" w14:textId="7FE787F8" w:rsidR="0069570F" w:rsidRDefault="0069570F" w:rsidP="009E0931">
      <w:pPr>
        <w:numPr>
          <w:ilvl w:val="2"/>
          <w:numId w:val="13"/>
        </w:numPr>
        <w:rPr>
          <w:rFonts w:eastAsia="Times New Roman"/>
          <w:bCs/>
          <w:lang w:val="en-US"/>
        </w:rPr>
      </w:pPr>
      <w:r>
        <w:rPr>
          <w:rFonts w:eastAsia="Times New Roman"/>
          <w:bCs/>
          <w:lang w:val="en-US"/>
        </w:rPr>
        <w:t>The gNB-CU can select the target cells to be prepared based on a received L3 measurement, in the same way it is done for CHO. Triggering the cell preparation by the gNB-DU based on L1 measurements may not be reliable considering that L1 beam measurements have much more fluctuations (caused by fast fading and measurement errors) than L3 measurements. For more stable preparation procedure, we prefer to limit the preparation decision for the gNB-CU.</w:t>
      </w:r>
    </w:p>
    <w:p w14:paraId="0DAC0506" w14:textId="450459C5" w:rsidR="005F30F9" w:rsidRPr="00147492" w:rsidRDefault="00147492" w:rsidP="009E0931">
      <w:pPr>
        <w:numPr>
          <w:ilvl w:val="2"/>
          <w:numId w:val="13"/>
        </w:numPr>
        <w:rPr>
          <w:rFonts w:eastAsia="Times New Roman"/>
          <w:bCs/>
          <w:lang w:val="en-US"/>
        </w:rPr>
      </w:pPr>
      <w:r>
        <w:rPr>
          <w:rFonts w:eastAsia="Times New Roman"/>
          <w:b/>
          <w:i/>
          <w:iCs/>
          <w:lang w:val="en-US"/>
        </w:rPr>
        <w:t>Proposal</w:t>
      </w:r>
      <w:r w:rsidR="005F30F9">
        <w:rPr>
          <w:rFonts w:eastAsia="Times New Roman"/>
          <w:b/>
          <w:i/>
          <w:iCs/>
          <w:lang w:val="en-US"/>
        </w:rPr>
        <w:t xml:space="preserve"> </w:t>
      </w:r>
      <w:r w:rsidR="003670F0">
        <w:rPr>
          <w:rFonts w:eastAsia="Times New Roman"/>
          <w:b/>
          <w:i/>
          <w:iCs/>
          <w:lang w:val="en-US"/>
        </w:rPr>
        <w:t>1</w:t>
      </w:r>
      <w:r w:rsidR="005F30F9">
        <w:rPr>
          <w:rFonts w:eastAsia="Times New Roman"/>
          <w:b/>
          <w:i/>
          <w:iCs/>
          <w:lang w:val="en-US"/>
        </w:rPr>
        <w:t xml:space="preserve">: </w:t>
      </w:r>
      <w:r w:rsidR="0069570F">
        <w:rPr>
          <w:rFonts w:eastAsia="Times New Roman"/>
          <w:b/>
          <w:i/>
          <w:iCs/>
          <w:lang w:val="en-US"/>
        </w:rPr>
        <w:t xml:space="preserve">gNB-DU </w:t>
      </w:r>
      <w:r w:rsidR="008E3F66">
        <w:rPr>
          <w:rFonts w:eastAsia="Times New Roman"/>
          <w:b/>
          <w:i/>
          <w:iCs/>
          <w:lang w:val="en-US"/>
        </w:rPr>
        <w:t xml:space="preserve">does </w:t>
      </w:r>
      <w:r w:rsidR="0069570F">
        <w:rPr>
          <w:rFonts w:eastAsia="Times New Roman"/>
          <w:b/>
          <w:i/>
          <w:iCs/>
          <w:lang w:val="en-US"/>
        </w:rPr>
        <w:t xml:space="preserve">not initiate the L1/L2 preparation which is controlled by gNB-CU </w:t>
      </w:r>
      <w:r w:rsidR="008E3F66">
        <w:rPr>
          <w:rFonts w:eastAsia="Times New Roman"/>
          <w:b/>
          <w:i/>
          <w:iCs/>
          <w:lang w:val="en-US"/>
        </w:rPr>
        <w:t xml:space="preserve">(e.g., </w:t>
      </w:r>
      <w:r w:rsidR="0069570F">
        <w:rPr>
          <w:rFonts w:eastAsia="Times New Roman"/>
          <w:b/>
          <w:i/>
          <w:iCs/>
          <w:lang w:val="en-US"/>
        </w:rPr>
        <w:t>using L3 measurements</w:t>
      </w:r>
      <w:r w:rsidR="008E3F66">
        <w:rPr>
          <w:rFonts w:eastAsia="Times New Roman"/>
          <w:b/>
          <w:i/>
          <w:iCs/>
          <w:lang w:val="en-US"/>
        </w:rPr>
        <w:t>)</w:t>
      </w:r>
      <w:r w:rsidR="003670F0" w:rsidRPr="00147492">
        <w:rPr>
          <w:rFonts w:eastAsia="Times New Roman"/>
          <w:bCs/>
          <w:lang w:val="en-US"/>
        </w:rPr>
        <w:t xml:space="preserve"> </w:t>
      </w:r>
    </w:p>
    <w:p w14:paraId="38D2F5A0" w14:textId="45A19D67" w:rsidR="00147492" w:rsidRPr="00147492" w:rsidRDefault="00147492" w:rsidP="005F30F9">
      <w:pPr>
        <w:numPr>
          <w:ilvl w:val="1"/>
          <w:numId w:val="13"/>
        </w:numPr>
        <w:rPr>
          <w:rFonts w:eastAsia="Times New Roman"/>
          <w:b/>
          <w:lang w:val="en-US"/>
        </w:rPr>
      </w:pPr>
      <w:r w:rsidRPr="00147492">
        <w:rPr>
          <w:rFonts w:eastAsia="Times New Roman"/>
          <w:b/>
          <w:lang w:val="en-US"/>
        </w:rPr>
        <w:t xml:space="preserve">FFS2: </w:t>
      </w:r>
      <w:proofErr w:type="gramStart"/>
      <w:r w:rsidRPr="00495D58">
        <w:rPr>
          <w:rFonts w:eastAsia="Times New Roman"/>
          <w:bCs/>
          <w:lang w:val="en-US"/>
        </w:rPr>
        <w:t>In regard to</w:t>
      </w:r>
      <w:proofErr w:type="gramEnd"/>
      <w:r w:rsidRPr="00495D58">
        <w:rPr>
          <w:rFonts w:eastAsia="Times New Roman"/>
          <w:bCs/>
          <w:lang w:val="en-US"/>
        </w:rPr>
        <w:t xml:space="preserve"> configuration of candidate target cell(s) for L1/L2 mobility by the gNB-CU</w:t>
      </w:r>
      <w:r w:rsidR="00495D58">
        <w:rPr>
          <w:rFonts w:eastAsia="Times New Roman"/>
          <w:bCs/>
          <w:lang w:val="en-US"/>
        </w:rPr>
        <w:t xml:space="preserve">, </w:t>
      </w:r>
      <w:r w:rsidRPr="00147492">
        <w:rPr>
          <w:rFonts w:eastAsia="Times New Roman"/>
          <w:b/>
          <w:i/>
          <w:iCs/>
          <w:lang w:val="en-US"/>
        </w:rPr>
        <w:t>“</w:t>
      </w:r>
      <w:r w:rsidRPr="00495D58">
        <w:rPr>
          <w:rFonts w:eastAsia="Times New Roman"/>
          <w:b/>
          <w:i/>
          <w:iCs/>
          <w:color w:val="0070C0"/>
          <w:lang w:val="en-US"/>
        </w:rPr>
        <w:t>Details are FFS</w:t>
      </w:r>
      <w:r w:rsidRPr="00147492">
        <w:rPr>
          <w:rFonts w:eastAsia="Times New Roman"/>
          <w:b/>
          <w:i/>
          <w:iCs/>
          <w:lang w:val="en-US"/>
        </w:rPr>
        <w:t>.”</w:t>
      </w:r>
    </w:p>
    <w:p w14:paraId="36BABA11" w14:textId="6EF83839" w:rsidR="00147492" w:rsidRPr="00C46C0C" w:rsidRDefault="00147492" w:rsidP="009E0931">
      <w:pPr>
        <w:numPr>
          <w:ilvl w:val="2"/>
          <w:numId w:val="13"/>
        </w:numPr>
        <w:rPr>
          <w:rFonts w:eastAsia="Times New Roman"/>
          <w:b/>
          <w:lang w:val="en-US"/>
        </w:rPr>
      </w:pPr>
      <w:r>
        <w:rPr>
          <w:rFonts w:eastAsia="Times New Roman"/>
          <w:bCs/>
          <w:lang w:val="en-US"/>
        </w:rPr>
        <w:t>At prior meeting</w:t>
      </w:r>
      <w:r w:rsidR="00495D58">
        <w:rPr>
          <w:rFonts w:eastAsia="Times New Roman"/>
          <w:bCs/>
          <w:lang w:val="en-US"/>
        </w:rPr>
        <w:t xml:space="preserve">, there was discussion on what would be the required contents to be provided to gNB-DU. As configuration </w:t>
      </w:r>
      <w:r w:rsidR="00C46C0C">
        <w:rPr>
          <w:rFonts w:eastAsia="Times New Roman"/>
          <w:bCs/>
          <w:lang w:val="en-US"/>
        </w:rPr>
        <w:t>and Stage 3 details over F1 are s</w:t>
      </w:r>
      <w:r w:rsidR="00495D58">
        <w:rPr>
          <w:rFonts w:eastAsia="Times New Roman"/>
          <w:bCs/>
          <w:lang w:val="en-US"/>
        </w:rPr>
        <w:t>t</w:t>
      </w:r>
      <w:r w:rsidR="00C46C0C">
        <w:rPr>
          <w:rFonts w:eastAsia="Times New Roman"/>
          <w:bCs/>
          <w:lang w:val="en-US"/>
        </w:rPr>
        <w:t>ill subject to RAN2 progress, this FFS can be kept.</w:t>
      </w:r>
    </w:p>
    <w:p w14:paraId="4391D5A6" w14:textId="10804E0B" w:rsidR="00C46C0C" w:rsidRPr="00147492" w:rsidRDefault="00C46C0C" w:rsidP="009E0931">
      <w:pPr>
        <w:numPr>
          <w:ilvl w:val="2"/>
          <w:numId w:val="13"/>
        </w:numPr>
        <w:rPr>
          <w:rFonts w:eastAsia="Times New Roman"/>
          <w:b/>
          <w:lang w:val="en-US"/>
        </w:rPr>
      </w:pPr>
      <w:r>
        <w:rPr>
          <w:rFonts w:eastAsia="Times New Roman"/>
          <w:b/>
          <w:i/>
          <w:iCs/>
          <w:lang w:val="en-US"/>
        </w:rPr>
        <w:t xml:space="preserve">Proposal </w:t>
      </w:r>
      <w:r w:rsidR="003670F0">
        <w:rPr>
          <w:rFonts w:eastAsia="Times New Roman"/>
          <w:b/>
          <w:i/>
          <w:iCs/>
          <w:lang w:val="en-US"/>
        </w:rPr>
        <w:t>2</w:t>
      </w:r>
      <w:r>
        <w:rPr>
          <w:rFonts w:eastAsia="Times New Roman"/>
          <w:b/>
          <w:i/>
          <w:iCs/>
          <w:lang w:val="en-US"/>
        </w:rPr>
        <w:t>: Capture FFS regarding configuration of candidate target cell(s) within the UE CONTEXT MODIFICATION REQUEST message in the Stage 2 signaling diagram for intra-gNB-DU mobility.</w:t>
      </w:r>
    </w:p>
    <w:p w14:paraId="6EBA53BF" w14:textId="77777777" w:rsidR="00EA5774" w:rsidRPr="0036429C" w:rsidRDefault="00EA5774" w:rsidP="00FD67AC">
      <w:pPr>
        <w:rPr>
          <w:rFonts w:eastAsia="Times New Roman"/>
          <w:b/>
          <w:u w:val="single"/>
          <w:lang w:val="en-US"/>
        </w:rPr>
      </w:pPr>
      <w:r w:rsidRPr="0036429C">
        <w:rPr>
          <w:rFonts w:eastAsia="Times New Roman"/>
          <w:b/>
          <w:u w:val="single"/>
          <w:lang w:val="en-US"/>
        </w:rPr>
        <w:t>Execution Phase</w:t>
      </w:r>
    </w:p>
    <w:p w14:paraId="01E1516D" w14:textId="65C041F5" w:rsidR="00C46C0C" w:rsidRDefault="00B01F92" w:rsidP="00FD67AC">
      <w:pPr>
        <w:numPr>
          <w:ilvl w:val="0"/>
          <w:numId w:val="13"/>
        </w:numPr>
        <w:rPr>
          <w:rFonts w:eastAsia="Times New Roman"/>
          <w:bCs/>
          <w:lang w:val="en-US"/>
        </w:rPr>
      </w:pPr>
      <w:r>
        <w:rPr>
          <w:rFonts w:eastAsia="Times New Roman"/>
          <w:bCs/>
          <w:lang w:val="en-US"/>
        </w:rPr>
        <w:t xml:space="preserve">There is working assumption in </w:t>
      </w:r>
      <w:r w:rsidR="00C46C0C">
        <w:rPr>
          <w:rFonts w:eastAsia="Times New Roman"/>
          <w:bCs/>
          <w:lang w:val="en-US"/>
        </w:rPr>
        <w:t xml:space="preserve">RAN3 </w:t>
      </w:r>
      <w:r w:rsidR="00C46C0C" w:rsidRPr="00C46C0C">
        <w:rPr>
          <w:rFonts w:eastAsia="Times New Roman"/>
          <w:bCs/>
          <w:lang w:val="en-US"/>
        </w:rPr>
        <w:t>that the UE sends the L1 measurement report to the gNB-DU and the gNB-DU triggers UE mobility to a target candidate cell. All details are up to RAN1 and RAN2 discussion</w:t>
      </w:r>
      <w:r w:rsidR="00C46C0C">
        <w:rPr>
          <w:rFonts w:eastAsia="Times New Roman"/>
          <w:bCs/>
          <w:lang w:val="en-US"/>
        </w:rPr>
        <w:t>.</w:t>
      </w:r>
    </w:p>
    <w:p w14:paraId="72259D72" w14:textId="71A7BD93" w:rsidR="00C46C0C" w:rsidRDefault="00C46C0C" w:rsidP="00FD67AC">
      <w:pPr>
        <w:numPr>
          <w:ilvl w:val="0"/>
          <w:numId w:val="13"/>
        </w:numPr>
        <w:rPr>
          <w:rFonts w:eastAsia="Times New Roman"/>
          <w:bCs/>
          <w:lang w:val="en-US"/>
        </w:rPr>
      </w:pPr>
      <w:r>
        <w:rPr>
          <w:rFonts w:eastAsia="Times New Roman"/>
          <w:b/>
          <w:i/>
          <w:iCs/>
          <w:lang w:val="en-US"/>
        </w:rPr>
        <w:t xml:space="preserve">Proposal </w:t>
      </w:r>
      <w:r w:rsidR="003670F0">
        <w:rPr>
          <w:rFonts w:eastAsia="Times New Roman"/>
          <w:b/>
          <w:i/>
          <w:iCs/>
          <w:lang w:val="en-US"/>
        </w:rPr>
        <w:t>3</w:t>
      </w:r>
      <w:r>
        <w:rPr>
          <w:rFonts w:eastAsia="Times New Roman"/>
          <w:b/>
          <w:i/>
          <w:iCs/>
          <w:lang w:val="en-US"/>
        </w:rPr>
        <w:t>: Capture</w:t>
      </w:r>
      <w:r w:rsidR="00FD67AC">
        <w:rPr>
          <w:rFonts w:eastAsia="Times New Roman"/>
          <w:b/>
          <w:i/>
          <w:iCs/>
          <w:lang w:val="en-US"/>
        </w:rPr>
        <w:t xml:space="preserve"> RAN3’s assumption regarding L1 signaling </w:t>
      </w:r>
      <w:r>
        <w:rPr>
          <w:rFonts w:eastAsia="Times New Roman"/>
          <w:b/>
          <w:i/>
          <w:iCs/>
          <w:lang w:val="en-US"/>
        </w:rPr>
        <w:t>in the Stage 2 signaling diagram for intra-gNB-DU mobility.</w:t>
      </w:r>
      <w:r w:rsidRPr="00C46C0C">
        <w:rPr>
          <w:rFonts w:eastAsia="Times New Roman"/>
          <w:bCs/>
          <w:lang w:val="en-US"/>
        </w:rPr>
        <w:t xml:space="preserve"> </w:t>
      </w:r>
    </w:p>
    <w:p w14:paraId="643074B2" w14:textId="71671E64" w:rsidR="00FD67AC" w:rsidRPr="00FD67AC" w:rsidRDefault="00FD67AC" w:rsidP="00FD67AC">
      <w:pPr>
        <w:numPr>
          <w:ilvl w:val="0"/>
          <w:numId w:val="13"/>
        </w:numPr>
        <w:rPr>
          <w:rFonts w:eastAsia="Times New Roman"/>
          <w:bCs/>
          <w:lang w:val="en-US"/>
        </w:rPr>
      </w:pPr>
      <w:r>
        <w:rPr>
          <w:rFonts w:eastAsia="Times New Roman"/>
          <w:b/>
          <w:lang w:val="en-US"/>
        </w:rPr>
        <w:t>Remaining FFS</w:t>
      </w:r>
    </w:p>
    <w:p w14:paraId="1C05D45F" w14:textId="79153F4F" w:rsidR="00FD67AC" w:rsidRPr="00FD67AC" w:rsidRDefault="00FD67AC" w:rsidP="00FD67AC">
      <w:pPr>
        <w:numPr>
          <w:ilvl w:val="1"/>
          <w:numId w:val="13"/>
        </w:numPr>
        <w:rPr>
          <w:rFonts w:eastAsia="Times New Roman"/>
          <w:bCs/>
          <w:i/>
          <w:iCs/>
          <w:lang w:val="en-US"/>
        </w:rPr>
      </w:pPr>
      <w:r>
        <w:rPr>
          <w:rFonts w:eastAsia="Times New Roman"/>
          <w:b/>
          <w:lang w:val="en-US"/>
        </w:rPr>
        <w:t xml:space="preserve">FFS3: </w:t>
      </w:r>
      <w:r w:rsidRPr="00FD67AC">
        <w:rPr>
          <w:rFonts w:eastAsia="Times New Roman"/>
          <w:b/>
          <w:i/>
          <w:iCs/>
          <w:lang w:val="en-US"/>
        </w:rPr>
        <w:t>“</w:t>
      </w:r>
      <w:r w:rsidRPr="00FD67AC">
        <w:rPr>
          <w:rFonts w:eastAsia="Times New Roman"/>
          <w:b/>
          <w:i/>
          <w:iCs/>
          <w:color w:val="0070C0"/>
          <w:lang w:val="en-US"/>
        </w:rPr>
        <w:t>FFS on how the gNB/gNB-DU detects the UE access and whether there is an F1 impact.</w:t>
      </w:r>
      <w:r w:rsidRPr="00FD67AC">
        <w:rPr>
          <w:rFonts w:eastAsia="Times New Roman"/>
          <w:bCs/>
          <w:i/>
          <w:iCs/>
          <w:lang w:val="en-US"/>
        </w:rPr>
        <w:t>”</w:t>
      </w:r>
    </w:p>
    <w:p w14:paraId="6506EE26" w14:textId="1D2BB5B2" w:rsidR="0050194C" w:rsidRDefault="0050194C" w:rsidP="009E0931">
      <w:pPr>
        <w:numPr>
          <w:ilvl w:val="2"/>
          <w:numId w:val="13"/>
        </w:numPr>
        <w:rPr>
          <w:rFonts w:eastAsia="Times New Roman"/>
          <w:bCs/>
          <w:lang w:val="en-US"/>
        </w:rPr>
      </w:pPr>
      <w:r>
        <w:rPr>
          <w:rFonts w:eastAsia="Times New Roman"/>
          <w:bCs/>
          <w:lang w:val="en-US"/>
        </w:rPr>
        <w:t xml:space="preserve">An item that was NOT discussed in RAN3 at previous meeting is regarding whether the UE accesses the target cell via a RACH or RACH-less procedure. Whether only one type or both </w:t>
      </w:r>
      <w:r>
        <w:rPr>
          <w:rFonts w:eastAsia="Times New Roman"/>
          <w:bCs/>
          <w:lang w:val="en-US"/>
        </w:rPr>
        <w:lastRenderedPageBreak/>
        <w:t>are to be supported is subject to RAN2 progress. However, it would RAN3 beneficial that this optionality is captured in the general signaling diagram in the meantime.</w:t>
      </w:r>
      <w:r w:rsidRPr="00FD67AC">
        <w:rPr>
          <w:rFonts w:eastAsia="Times New Roman"/>
          <w:bCs/>
          <w:lang w:val="en-US"/>
        </w:rPr>
        <w:t xml:space="preserve"> </w:t>
      </w:r>
    </w:p>
    <w:p w14:paraId="55EB0A56" w14:textId="3D161F3C" w:rsidR="0050194C" w:rsidRPr="00FD67AC" w:rsidRDefault="0050194C" w:rsidP="009E0931">
      <w:pPr>
        <w:numPr>
          <w:ilvl w:val="2"/>
          <w:numId w:val="13"/>
        </w:numPr>
        <w:rPr>
          <w:rFonts w:eastAsia="Times New Roman"/>
          <w:bCs/>
          <w:lang w:val="en-US"/>
        </w:rPr>
      </w:pPr>
      <w:r>
        <w:rPr>
          <w:rFonts w:eastAsia="Times New Roman"/>
          <w:b/>
          <w:i/>
          <w:iCs/>
          <w:lang w:val="en-US"/>
        </w:rPr>
        <w:t xml:space="preserve">Observation </w:t>
      </w:r>
      <w:r w:rsidR="003670F0">
        <w:rPr>
          <w:rFonts w:eastAsia="Times New Roman"/>
          <w:b/>
          <w:i/>
          <w:iCs/>
          <w:lang w:val="en-US"/>
        </w:rPr>
        <w:t>1</w:t>
      </w:r>
      <w:r>
        <w:rPr>
          <w:rFonts w:eastAsia="Times New Roman"/>
          <w:b/>
          <w:i/>
          <w:iCs/>
          <w:lang w:val="en-US"/>
        </w:rPr>
        <w:t>: The need of RACH procedure as part of L1/L2 based handover is subject to RAN2 progress.</w:t>
      </w:r>
    </w:p>
    <w:p w14:paraId="34F8599D" w14:textId="18BBF95E" w:rsidR="0050194C" w:rsidRDefault="0050194C" w:rsidP="009E0931">
      <w:pPr>
        <w:numPr>
          <w:ilvl w:val="2"/>
          <w:numId w:val="13"/>
        </w:numPr>
        <w:rPr>
          <w:rFonts w:eastAsia="Times New Roman"/>
          <w:bCs/>
          <w:lang w:val="en-US"/>
        </w:rPr>
      </w:pPr>
      <w:r>
        <w:rPr>
          <w:rFonts w:eastAsia="Times New Roman"/>
          <w:b/>
          <w:i/>
          <w:iCs/>
          <w:lang w:val="en-US"/>
        </w:rPr>
        <w:t xml:space="preserve">Proposal </w:t>
      </w:r>
      <w:r w:rsidR="003670F0">
        <w:rPr>
          <w:rFonts w:eastAsia="Times New Roman"/>
          <w:b/>
          <w:i/>
          <w:iCs/>
          <w:lang w:val="en-US"/>
        </w:rPr>
        <w:t>4</w:t>
      </w:r>
      <w:r>
        <w:rPr>
          <w:rFonts w:eastAsia="Times New Roman"/>
          <w:b/>
          <w:i/>
          <w:iCs/>
          <w:lang w:val="en-US"/>
        </w:rPr>
        <w:t>: Capture RACH procedure as optional in the Stage 2 signaling diagram for intra-gNB-DU mobility.</w:t>
      </w:r>
      <w:r w:rsidRPr="00C46C0C">
        <w:rPr>
          <w:rFonts w:eastAsia="Times New Roman"/>
          <w:bCs/>
          <w:lang w:val="en-US"/>
        </w:rPr>
        <w:t xml:space="preserve"> </w:t>
      </w:r>
    </w:p>
    <w:p w14:paraId="0E2964A6" w14:textId="3E19B952" w:rsidR="0050194C" w:rsidRDefault="0050194C" w:rsidP="009E0931">
      <w:pPr>
        <w:numPr>
          <w:ilvl w:val="2"/>
          <w:numId w:val="13"/>
        </w:numPr>
        <w:rPr>
          <w:rFonts w:eastAsia="Times New Roman"/>
          <w:bCs/>
          <w:lang w:val="en-US"/>
        </w:rPr>
      </w:pPr>
      <w:r>
        <w:rPr>
          <w:rFonts w:eastAsia="Times New Roman"/>
          <w:bCs/>
          <w:lang w:val="en-US"/>
        </w:rPr>
        <w:t>Upon the UE accessing the target cell (via a RACH/RACH-less procedure), the gNB-DU will become aware that the cell change has taken place. Similarly, there were proposals last meeting that the gNB-DU should inform the cell change to gNB-CU, some indicating that existing ACCESS SUCCESS message should be reuse. In our view, this is a reasonable assumption that can be captured as FFS in the signaling diagram</w:t>
      </w:r>
    </w:p>
    <w:p w14:paraId="75540940" w14:textId="6AA50951" w:rsidR="004835B0" w:rsidRDefault="004835B0" w:rsidP="009E0931">
      <w:pPr>
        <w:numPr>
          <w:ilvl w:val="2"/>
          <w:numId w:val="13"/>
        </w:numPr>
        <w:rPr>
          <w:rFonts w:eastAsia="Times New Roman"/>
          <w:bCs/>
          <w:lang w:val="en-US"/>
        </w:rPr>
      </w:pPr>
      <w:r>
        <w:rPr>
          <w:rFonts w:eastAsia="Times New Roman"/>
          <w:b/>
          <w:i/>
          <w:iCs/>
          <w:lang w:val="en-US"/>
        </w:rPr>
        <w:t xml:space="preserve">Proposal </w:t>
      </w:r>
      <w:r w:rsidR="003670F0">
        <w:rPr>
          <w:rFonts w:eastAsia="Times New Roman"/>
          <w:b/>
          <w:i/>
          <w:iCs/>
          <w:lang w:val="en-US"/>
        </w:rPr>
        <w:t>5</w:t>
      </w:r>
      <w:r>
        <w:rPr>
          <w:rFonts w:eastAsia="Times New Roman"/>
          <w:b/>
          <w:i/>
          <w:iCs/>
          <w:lang w:val="en-US"/>
        </w:rPr>
        <w:t>: Capture ACCESS SUCCESS message as FFS in the Stage 2 signaling diagram for intra-gNB-DU mobility.</w:t>
      </w:r>
      <w:r w:rsidRPr="00C46C0C">
        <w:rPr>
          <w:rFonts w:eastAsia="Times New Roman"/>
          <w:bCs/>
          <w:lang w:val="en-US"/>
        </w:rPr>
        <w:t xml:space="preserve"> </w:t>
      </w:r>
    </w:p>
    <w:p w14:paraId="7BE75926" w14:textId="55A0FC70" w:rsidR="004835B0" w:rsidRPr="004835B0" w:rsidRDefault="004835B0" w:rsidP="004835B0">
      <w:pPr>
        <w:numPr>
          <w:ilvl w:val="0"/>
          <w:numId w:val="13"/>
        </w:numPr>
        <w:rPr>
          <w:rFonts w:eastAsia="Times New Roman"/>
          <w:b/>
          <w:lang w:val="en-US"/>
        </w:rPr>
      </w:pPr>
      <w:r w:rsidRPr="004835B0">
        <w:rPr>
          <w:rFonts w:eastAsia="Times New Roman"/>
          <w:b/>
          <w:lang w:val="en-US"/>
        </w:rPr>
        <w:t>Other items</w:t>
      </w:r>
    </w:p>
    <w:p w14:paraId="3A9F0D20" w14:textId="144F715D" w:rsidR="00FD67AC" w:rsidRDefault="004835B0" w:rsidP="00EA5774">
      <w:pPr>
        <w:numPr>
          <w:ilvl w:val="1"/>
          <w:numId w:val="13"/>
        </w:numPr>
        <w:rPr>
          <w:rFonts w:eastAsia="Times New Roman"/>
          <w:bCs/>
          <w:lang w:val="en-US"/>
        </w:rPr>
      </w:pPr>
      <w:r>
        <w:rPr>
          <w:rFonts w:eastAsia="Times New Roman"/>
          <w:bCs/>
          <w:lang w:val="en-US"/>
        </w:rPr>
        <w:t xml:space="preserve">Although not discussed at last RAN3 meeting, we see likely that after the RACH/RACH-less procedure, the UE will need to send the L3 </w:t>
      </w:r>
      <w:proofErr w:type="spellStart"/>
      <w:r>
        <w:rPr>
          <w:rFonts w:eastAsia="Times New Roman"/>
          <w:bCs/>
          <w:i/>
          <w:iCs/>
          <w:lang w:val="en-US"/>
        </w:rPr>
        <w:t>RRCReconfigurationComplete</w:t>
      </w:r>
      <w:proofErr w:type="spellEnd"/>
      <w:r>
        <w:rPr>
          <w:rFonts w:eastAsia="Times New Roman"/>
          <w:bCs/>
          <w:i/>
          <w:iCs/>
          <w:lang w:val="en-US"/>
        </w:rPr>
        <w:t xml:space="preserve"> </w:t>
      </w:r>
      <w:r>
        <w:rPr>
          <w:rFonts w:eastAsia="Times New Roman"/>
          <w:bCs/>
          <w:lang w:val="en-US"/>
        </w:rPr>
        <w:t>message. Hence, it is proposed to capture this in the signaling diagram.</w:t>
      </w:r>
      <w:r w:rsidR="00FD67AC">
        <w:rPr>
          <w:rFonts w:eastAsia="Times New Roman"/>
          <w:bCs/>
          <w:lang w:val="en-US"/>
        </w:rPr>
        <w:t xml:space="preserve"> </w:t>
      </w:r>
    </w:p>
    <w:p w14:paraId="2BDE08ED" w14:textId="750E640F" w:rsidR="004835B0" w:rsidRDefault="004835B0" w:rsidP="004835B0">
      <w:pPr>
        <w:numPr>
          <w:ilvl w:val="1"/>
          <w:numId w:val="13"/>
        </w:numPr>
        <w:rPr>
          <w:rFonts w:eastAsia="Times New Roman"/>
          <w:bCs/>
          <w:lang w:val="en-US"/>
        </w:rPr>
      </w:pPr>
      <w:r>
        <w:rPr>
          <w:rFonts w:eastAsia="Times New Roman"/>
          <w:b/>
          <w:i/>
          <w:iCs/>
          <w:lang w:val="en-US"/>
        </w:rPr>
        <w:t xml:space="preserve">Proposal </w:t>
      </w:r>
      <w:r w:rsidR="003670F0">
        <w:rPr>
          <w:rFonts w:eastAsia="Times New Roman"/>
          <w:b/>
          <w:i/>
          <w:iCs/>
          <w:lang w:val="en-US"/>
        </w:rPr>
        <w:t>6</w:t>
      </w:r>
      <w:r>
        <w:rPr>
          <w:rFonts w:eastAsia="Times New Roman"/>
          <w:b/>
          <w:i/>
          <w:iCs/>
          <w:lang w:val="en-US"/>
        </w:rPr>
        <w:t xml:space="preserve">: Capture the </w:t>
      </w:r>
      <w:proofErr w:type="spellStart"/>
      <w:r>
        <w:rPr>
          <w:rFonts w:eastAsia="Times New Roman"/>
          <w:b/>
          <w:i/>
          <w:iCs/>
          <w:lang w:val="en-US"/>
        </w:rPr>
        <w:t>RRCReconfigurationComplete</w:t>
      </w:r>
      <w:proofErr w:type="spellEnd"/>
      <w:r>
        <w:rPr>
          <w:rFonts w:eastAsia="Times New Roman"/>
          <w:b/>
          <w:i/>
          <w:iCs/>
          <w:lang w:val="en-US"/>
        </w:rPr>
        <w:t xml:space="preserve"> sent by the UE in the target cell in the Stage 2 signaling diagram for intra-gNB-DU mobility.</w:t>
      </w:r>
      <w:r w:rsidRPr="00C46C0C">
        <w:rPr>
          <w:rFonts w:eastAsia="Times New Roman"/>
          <w:bCs/>
          <w:lang w:val="en-US"/>
        </w:rPr>
        <w:t xml:space="preserve"> </w:t>
      </w:r>
    </w:p>
    <w:p w14:paraId="0F918D18" w14:textId="77777777" w:rsidR="00EA5774" w:rsidRPr="0036429C" w:rsidRDefault="00EA5774" w:rsidP="00EA6499">
      <w:pPr>
        <w:rPr>
          <w:rFonts w:eastAsia="Times New Roman"/>
          <w:b/>
          <w:u w:val="single"/>
          <w:lang w:val="en-US"/>
        </w:rPr>
      </w:pPr>
      <w:r w:rsidRPr="0036429C">
        <w:rPr>
          <w:rFonts w:eastAsia="Times New Roman"/>
          <w:b/>
          <w:u w:val="single"/>
          <w:lang w:val="en-US"/>
        </w:rPr>
        <w:t>Completion Phase</w:t>
      </w:r>
    </w:p>
    <w:p w14:paraId="7EF02F42" w14:textId="77777777" w:rsidR="00EA6499" w:rsidRPr="00EA6499" w:rsidRDefault="00EA6499" w:rsidP="00EA6499">
      <w:pPr>
        <w:numPr>
          <w:ilvl w:val="0"/>
          <w:numId w:val="13"/>
        </w:numPr>
        <w:rPr>
          <w:rFonts w:eastAsia="Times New Roman"/>
          <w:bCs/>
          <w:lang w:val="en-US"/>
        </w:rPr>
      </w:pPr>
      <w:r>
        <w:rPr>
          <w:rFonts w:eastAsia="Times New Roman"/>
          <w:b/>
          <w:lang w:val="en-US"/>
        </w:rPr>
        <w:t>Remaining FFS</w:t>
      </w:r>
    </w:p>
    <w:p w14:paraId="5DDE89FD" w14:textId="2A3BBA5E" w:rsidR="00EA5774" w:rsidRDefault="00EA6499" w:rsidP="00EA6499">
      <w:pPr>
        <w:numPr>
          <w:ilvl w:val="1"/>
          <w:numId w:val="13"/>
        </w:numPr>
        <w:rPr>
          <w:rFonts w:eastAsia="Times New Roman"/>
          <w:bCs/>
          <w:lang w:val="en-US"/>
        </w:rPr>
      </w:pPr>
      <w:r w:rsidRPr="00EA6499">
        <w:rPr>
          <w:rFonts w:eastAsia="Times New Roman"/>
          <w:b/>
          <w:lang w:val="en-US"/>
        </w:rPr>
        <w:t xml:space="preserve">FFS4: </w:t>
      </w:r>
      <w:r>
        <w:rPr>
          <w:rFonts w:eastAsia="Times New Roman"/>
          <w:bCs/>
          <w:lang w:val="en-US"/>
        </w:rPr>
        <w:t>“</w:t>
      </w:r>
      <w:bookmarkStart w:id="2" w:name="_Hlk114052948"/>
      <w:r w:rsidRPr="00EA6499">
        <w:rPr>
          <w:rFonts w:eastAsia="Times New Roman"/>
          <w:b/>
          <w:i/>
          <w:iCs/>
          <w:color w:val="0070C0"/>
          <w:lang w:val="en-US"/>
        </w:rPr>
        <w:t xml:space="preserve">For intra-DU L1/L2 handover, whether and how to release the source cell/prepared cells’ resources in the gNB DU is </w:t>
      </w:r>
      <w:proofErr w:type="gramStart"/>
      <w:r w:rsidRPr="00EA6499">
        <w:rPr>
          <w:rFonts w:eastAsia="Times New Roman"/>
          <w:b/>
          <w:i/>
          <w:iCs/>
          <w:color w:val="0070C0"/>
          <w:lang w:val="en-US"/>
        </w:rPr>
        <w:t>FFS</w:t>
      </w:r>
      <w:bookmarkEnd w:id="2"/>
      <w:r w:rsidRPr="00EA6499">
        <w:rPr>
          <w:rFonts w:eastAsia="Times New Roman"/>
          <w:b/>
          <w:i/>
          <w:iCs/>
          <w:color w:val="0070C0"/>
          <w:lang w:val="en-US"/>
        </w:rPr>
        <w:t>.</w:t>
      </w:r>
      <w:r>
        <w:rPr>
          <w:rFonts w:eastAsia="Times New Roman"/>
          <w:bCs/>
          <w:lang w:val="en-US"/>
        </w:rPr>
        <w:t>“</w:t>
      </w:r>
      <w:proofErr w:type="gramEnd"/>
    </w:p>
    <w:p w14:paraId="6EA6FE78" w14:textId="5BDD495D" w:rsidR="009E0931" w:rsidRPr="009E0931" w:rsidRDefault="00D53C68" w:rsidP="009E0931">
      <w:pPr>
        <w:numPr>
          <w:ilvl w:val="2"/>
          <w:numId w:val="13"/>
        </w:numPr>
        <w:rPr>
          <w:rFonts w:eastAsia="Times New Roman"/>
          <w:bCs/>
          <w:lang w:val="en-US"/>
        </w:rPr>
      </w:pPr>
      <w:r>
        <w:rPr>
          <w:rFonts w:eastAsia="Times New Roman"/>
          <w:bCs/>
          <w:lang w:val="en-US"/>
        </w:rPr>
        <w:t>Although</w:t>
      </w:r>
      <w:r w:rsidR="00EA6499">
        <w:rPr>
          <w:rFonts w:eastAsia="Times New Roman"/>
          <w:bCs/>
          <w:lang w:val="en-US"/>
        </w:rPr>
        <w:t xml:space="preserve"> it is still under discussion whether the source cell (or other prepared cells) </w:t>
      </w:r>
      <w:proofErr w:type="gramStart"/>
      <w:r w:rsidR="00EA6499">
        <w:rPr>
          <w:rFonts w:eastAsia="Times New Roman"/>
          <w:bCs/>
          <w:lang w:val="en-US"/>
        </w:rPr>
        <w:t>are</w:t>
      </w:r>
      <w:proofErr w:type="gramEnd"/>
      <w:r w:rsidR="00EA6499">
        <w:rPr>
          <w:rFonts w:eastAsia="Times New Roman"/>
          <w:bCs/>
          <w:lang w:val="en-US"/>
        </w:rPr>
        <w:t xml:space="preserve"> to be released or not after the UE accessing the target cell, a UE Context Modification procedure </w:t>
      </w:r>
      <w:r w:rsidR="009E0931">
        <w:t>should be captured in the signalling diagram</w:t>
      </w:r>
      <w:r>
        <w:t xml:space="preserve"> indicating this option</w:t>
      </w:r>
      <w:r w:rsidR="009E0931">
        <w:t>, while the FFS regarding release of resources is left open.</w:t>
      </w:r>
    </w:p>
    <w:p w14:paraId="5FDD7EBA" w14:textId="55F98D1F" w:rsidR="009E0931" w:rsidRDefault="009E0931" w:rsidP="009E0931">
      <w:pPr>
        <w:numPr>
          <w:ilvl w:val="2"/>
          <w:numId w:val="13"/>
        </w:numPr>
        <w:rPr>
          <w:rFonts w:eastAsia="Times New Roman"/>
          <w:bCs/>
          <w:lang w:val="en-US"/>
        </w:rPr>
      </w:pPr>
      <w:r>
        <w:rPr>
          <w:rFonts w:eastAsia="Times New Roman"/>
          <w:b/>
          <w:i/>
          <w:iCs/>
          <w:lang w:val="en-US"/>
        </w:rPr>
        <w:t xml:space="preserve">Proposal </w:t>
      </w:r>
      <w:r w:rsidR="003670F0">
        <w:rPr>
          <w:rFonts w:eastAsia="Times New Roman"/>
          <w:b/>
          <w:i/>
          <w:iCs/>
          <w:lang w:val="en-US"/>
        </w:rPr>
        <w:t>7</w:t>
      </w:r>
      <w:r>
        <w:rPr>
          <w:rFonts w:eastAsia="Times New Roman"/>
          <w:b/>
          <w:i/>
          <w:iCs/>
          <w:lang w:val="en-US"/>
        </w:rPr>
        <w:t xml:space="preserve">: Capture the UE Context Modification procedure </w:t>
      </w:r>
      <w:r w:rsidR="00D53C68">
        <w:rPr>
          <w:rFonts w:eastAsia="Times New Roman"/>
          <w:b/>
          <w:i/>
          <w:iCs/>
          <w:lang w:val="en-US"/>
        </w:rPr>
        <w:t>as FFS in the signaling diagram</w:t>
      </w:r>
      <w:r>
        <w:rPr>
          <w:rFonts w:eastAsia="Times New Roman"/>
          <w:b/>
          <w:i/>
          <w:iCs/>
          <w:lang w:val="en-US"/>
        </w:rPr>
        <w:t>.</w:t>
      </w:r>
      <w:r w:rsidRPr="00C46C0C">
        <w:rPr>
          <w:rFonts w:eastAsia="Times New Roman"/>
          <w:bCs/>
          <w:lang w:val="en-US"/>
        </w:rPr>
        <w:t xml:space="preserve"> </w:t>
      </w:r>
    </w:p>
    <w:p w14:paraId="402722B3" w14:textId="77777777" w:rsidR="00EA5774" w:rsidRPr="00EA5774" w:rsidRDefault="00EA5774" w:rsidP="00DD20A8">
      <w:pPr>
        <w:rPr>
          <w:lang w:val="en-US"/>
        </w:rPr>
      </w:pPr>
    </w:p>
    <w:p w14:paraId="31FE85C7" w14:textId="1E54679F" w:rsidR="00DD20A8" w:rsidRDefault="000923E5" w:rsidP="00DD20A8">
      <w:r>
        <w:t>The resulting signalling flow</w:t>
      </w:r>
      <w:r w:rsidR="00657C1E">
        <w:t xml:space="preserve"> considering the discussion and proposals above is as follows.</w:t>
      </w:r>
    </w:p>
    <w:p w14:paraId="5DA654F8" w14:textId="7D81CA41" w:rsidR="00657C1E" w:rsidRPr="007A6C7D" w:rsidRDefault="00657C1E" w:rsidP="00657C1E">
      <w:pPr>
        <w:ind w:left="284"/>
        <w:rPr>
          <w:b/>
          <w:i/>
        </w:rPr>
      </w:pPr>
      <w:r w:rsidRPr="007A6C7D">
        <w:rPr>
          <w:b/>
          <w:i/>
        </w:rPr>
        <w:t xml:space="preserve">Proposal </w:t>
      </w:r>
      <w:r w:rsidR="003670F0">
        <w:rPr>
          <w:b/>
          <w:i/>
        </w:rPr>
        <w:t>8</w:t>
      </w:r>
      <w:r w:rsidRPr="007A6C7D">
        <w:rPr>
          <w:b/>
          <w:i/>
        </w:rPr>
        <w:t>: Adopt the Intra-gNB-CU In</w:t>
      </w:r>
      <w:r>
        <w:rPr>
          <w:b/>
          <w:i/>
        </w:rPr>
        <w:t>tra-</w:t>
      </w:r>
      <w:r w:rsidRPr="007A6C7D">
        <w:rPr>
          <w:b/>
          <w:i/>
        </w:rPr>
        <w:t xml:space="preserve">gNB-DU inter-cell sequence proposed as basis, with </w:t>
      </w:r>
      <w:r w:rsidR="00F83D09">
        <w:rPr>
          <w:b/>
          <w:i/>
        </w:rPr>
        <w:t xml:space="preserve">further </w:t>
      </w:r>
      <w:r w:rsidRPr="007A6C7D">
        <w:rPr>
          <w:b/>
          <w:i/>
        </w:rPr>
        <w:t>details to be FFS.</w:t>
      </w:r>
    </w:p>
    <w:p w14:paraId="2717F889" w14:textId="77777777" w:rsidR="00657C1E" w:rsidRDefault="00657C1E" w:rsidP="00DD20A8"/>
    <w:p w14:paraId="32EB357B" w14:textId="28F1BC02" w:rsidR="00DD20A8" w:rsidRDefault="00DD20A8" w:rsidP="00DD20A8"/>
    <w:p w14:paraId="5C90F309" w14:textId="77777777" w:rsidR="00DD20A8" w:rsidRDefault="00DD20A8" w:rsidP="00DD20A8">
      <w:pPr>
        <w:ind w:left="360"/>
        <w:contextualSpacing/>
        <w:rPr>
          <w:rFonts w:eastAsia="Times New Roman"/>
          <w:bCs/>
        </w:rPr>
      </w:pPr>
    </w:p>
    <w:p w14:paraId="3FC88EF0" w14:textId="77777777" w:rsidR="00DD20A8" w:rsidRDefault="00DD20A8" w:rsidP="00DD20A8">
      <w:pPr>
        <w:ind w:left="360"/>
        <w:contextualSpacing/>
        <w:rPr>
          <w:rFonts w:eastAsia="Times New Roman"/>
          <w:bCs/>
        </w:rPr>
      </w:pPr>
    </w:p>
    <w:p w14:paraId="0C2071E5" w14:textId="1929783F" w:rsidR="00DD20A8" w:rsidRDefault="00650733" w:rsidP="00DD20A8">
      <w:pPr>
        <w:keepNext/>
        <w:ind w:left="360"/>
        <w:contextualSpacing/>
      </w:pPr>
      <w:r>
        <w:object w:dxaOrig="9167" w:dyaOrig="12127" w14:anchorId="40858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5pt;height:607pt" o:ole="">
            <v:imagedata r:id="rId14" o:title=""/>
          </v:shape>
          <o:OLEObject Type="Embed" ProgID="Visio.Drawing.11" ShapeID="_x0000_i1025" DrawAspect="Content" ObjectID="_1725848687" r:id="rId15"/>
        </w:object>
      </w:r>
    </w:p>
    <w:p w14:paraId="53BE1676" w14:textId="0016ACB7" w:rsidR="00DD20A8" w:rsidRDefault="00DD20A8" w:rsidP="00DD20A8">
      <w:pPr>
        <w:pStyle w:val="Caption"/>
        <w:jc w:val="center"/>
        <w:rPr>
          <w:rFonts w:eastAsia="Times New Roman"/>
          <w:bCs w:val="0"/>
        </w:rPr>
      </w:pPr>
      <w:r>
        <w:t xml:space="preserve">Figure </w:t>
      </w:r>
      <w:r>
        <w:fldChar w:fldCharType="begin"/>
      </w:r>
      <w:r>
        <w:instrText xml:space="preserve"> SEQ Figure \* ARABIC </w:instrText>
      </w:r>
      <w:r>
        <w:fldChar w:fldCharType="separate"/>
      </w:r>
      <w:r>
        <w:rPr>
          <w:noProof/>
        </w:rPr>
        <w:t>2</w:t>
      </w:r>
      <w:r>
        <w:fldChar w:fldCharType="end"/>
      </w:r>
      <w:r>
        <w:t>. L1/L2 Intra-gNB-DU Inter-Cell Mobility Overview</w:t>
      </w:r>
    </w:p>
    <w:bookmarkEnd w:id="1"/>
    <w:p w14:paraId="3B79AEC8" w14:textId="77777777" w:rsidR="00855D18" w:rsidRPr="00D71F44" w:rsidRDefault="00855D18" w:rsidP="005232B9">
      <w:pPr>
        <w:ind w:left="284"/>
        <w:rPr>
          <w:b/>
          <w:i/>
        </w:rPr>
      </w:pPr>
    </w:p>
    <w:p w14:paraId="4632F936" w14:textId="288BFDF0" w:rsidR="0063292C" w:rsidRPr="00B704B9" w:rsidRDefault="00372C17" w:rsidP="0063292C">
      <w:pPr>
        <w:pStyle w:val="Heading1"/>
        <w:tabs>
          <w:tab w:val="left" w:pos="2410"/>
        </w:tabs>
      </w:pPr>
      <w:r>
        <w:lastRenderedPageBreak/>
        <w:t>4</w:t>
      </w:r>
      <w:r w:rsidR="0063292C" w:rsidRPr="00B704B9">
        <w:tab/>
      </w:r>
      <w:r w:rsidR="0063292C">
        <w:t>Conclusions</w:t>
      </w:r>
    </w:p>
    <w:p w14:paraId="1BF6C7C0" w14:textId="1D999A8F" w:rsidR="00D53C68" w:rsidRDefault="00D53C68" w:rsidP="00681B62">
      <w:pPr>
        <w:ind w:left="284"/>
        <w:rPr>
          <w:b/>
          <w:i/>
        </w:rPr>
      </w:pPr>
    </w:p>
    <w:p w14:paraId="52AA113A" w14:textId="1B62E8B3" w:rsidR="003670F0" w:rsidRPr="003670F0" w:rsidRDefault="003670F0" w:rsidP="003670F0">
      <w:pPr>
        <w:ind w:left="284"/>
        <w:rPr>
          <w:b/>
          <w:i/>
        </w:rPr>
      </w:pPr>
      <w:r w:rsidRPr="003670F0">
        <w:rPr>
          <w:b/>
          <w:i/>
        </w:rPr>
        <w:t xml:space="preserve">Proposal 1: gNB-DU does not initiate the L1/L2 preparation which is controlled by gNB-CU (e.g., using L3 measurements) </w:t>
      </w:r>
    </w:p>
    <w:p w14:paraId="6163AF4A" w14:textId="77777777" w:rsidR="003670F0" w:rsidRPr="003670F0" w:rsidRDefault="003670F0" w:rsidP="003670F0">
      <w:pPr>
        <w:ind w:left="284"/>
        <w:rPr>
          <w:b/>
          <w:i/>
        </w:rPr>
      </w:pPr>
      <w:r w:rsidRPr="003670F0">
        <w:rPr>
          <w:b/>
          <w:i/>
        </w:rPr>
        <w:t>Proposal 2: Capture FFS regarding configuration of candidate target cell(s) within the UE CONTEXT MODIFICATION REQUEST message in the Stage 2 signaling diagram for intra-gNB-DU mobility.</w:t>
      </w:r>
    </w:p>
    <w:p w14:paraId="4848A630" w14:textId="77777777" w:rsidR="003670F0" w:rsidRPr="003670F0" w:rsidRDefault="003670F0" w:rsidP="003670F0">
      <w:pPr>
        <w:ind w:left="284"/>
        <w:rPr>
          <w:b/>
          <w:i/>
        </w:rPr>
      </w:pPr>
      <w:r w:rsidRPr="003670F0">
        <w:rPr>
          <w:b/>
          <w:i/>
        </w:rPr>
        <w:t xml:space="preserve">Proposal 3: Capture RAN3’s assumption regarding L1 signaling in the Stage 2 signaling diagram for intra-gNB-DU mobility. </w:t>
      </w:r>
    </w:p>
    <w:p w14:paraId="261C6664" w14:textId="77777777" w:rsidR="003670F0" w:rsidRPr="003670F0" w:rsidRDefault="003670F0" w:rsidP="003670F0">
      <w:pPr>
        <w:ind w:left="284"/>
        <w:rPr>
          <w:b/>
          <w:i/>
        </w:rPr>
      </w:pPr>
      <w:r w:rsidRPr="003670F0">
        <w:rPr>
          <w:b/>
          <w:i/>
        </w:rPr>
        <w:t>Observation 1: The need of RACH procedure as part of L1/L2 based handover is subject to RAN2 progress.</w:t>
      </w:r>
    </w:p>
    <w:p w14:paraId="2A90D3D6" w14:textId="77777777" w:rsidR="003670F0" w:rsidRPr="003670F0" w:rsidRDefault="003670F0" w:rsidP="003670F0">
      <w:pPr>
        <w:ind w:left="284"/>
        <w:rPr>
          <w:b/>
          <w:i/>
        </w:rPr>
      </w:pPr>
      <w:r w:rsidRPr="003670F0">
        <w:rPr>
          <w:b/>
          <w:i/>
        </w:rPr>
        <w:t xml:space="preserve">Proposal 4: Capture RACH procedure as optional in the Stage 2 signaling diagram for intra-gNB-DU mobility. </w:t>
      </w:r>
    </w:p>
    <w:p w14:paraId="111B737D" w14:textId="77777777" w:rsidR="003670F0" w:rsidRPr="003670F0" w:rsidRDefault="003670F0" w:rsidP="003670F0">
      <w:pPr>
        <w:ind w:left="284"/>
        <w:rPr>
          <w:b/>
          <w:i/>
        </w:rPr>
      </w:pPr>
      <w:r w:rsidRPr="003670F0">
        <w:rPr>
          <w:b/>
          <w:i/>
        </w:rPr>
        <w:t xml:space="preserve">Proposal 5: Capture ACCESS SUCCESS message as FFS in the Stage 2 signaling diagram for intra-gNB-DU mobility. </w:t>
      </w:r>
    </w:p>
    <w:p w14:paraId="652A4578" w14:textId="77777777" w:rsidR="003670F0" w:rsidRPr="003670F0" w:rsidRDefault="003670F0" w:rsidP="003670F0">
      <w:pPr>
        <w:ind w:left="284"/>
        <w:rPr>
          <w:b/>
          <w:i/>
        </w:rPr>
      </w:pPr>
      <w:r w:rsidRPr="003670F0">
        <w:rPr>
          <w:b/>
          <w:i/>
        </w:rPr>
        <w:t xml:space="preserve">Proposal 6: Capture the RRCReconfigurationComplete sent by the UE in the target cell in the Stage 2 signaling diagram for intra-gNB-DU mobility. </w:t>
      </w:r>
    </w:p>
    <w:p w14:paraId="21B7FC3D" w14:textId="77777777" w:rsidR="003670F0" w:rsidRPr="003670F0" w:rsidRDefault="003670F0" w:rsidP="003670F0">
      <w:pPr>
        <w:ind w:left="284"/>
        <w:rPr>
          <w:b/>
          <w:i/>
        </w:rPr>
      </w:pPr>
      <w:r w:rsidRPr="003670F0">
        <w:rPr>
          <w:b/>
          <w:i/>
        </w:rPr>
        <w:t xml:space="preserve">Proposal 7: Capture the UE Context Modification procedure as FFS in the signaling diagram. </w:t>
      </w:r>
    </w:p>
    <w:p w14:paraId="2A547C5D" w14:textId="77777777" w:rsidR="003670F0" w:rsidRPr="007A6C7D" w:rsidRDefault="003670F0" w:rsidP="003670F0">
      <w:pPr>
        <w:ind w:left="284"/>
        <w:rPr>
          <w:b/>
          <w:i/>
        </w:rPr>
      </w:pPr>
      <w:r w:rsidRPr="007A6C7D">
        <w:rPr>
          <w:b/>
          <w:i/>
        </w:rPr>
        <w:t xml:space="preserve">Proposal </w:t>
      </w:r>
      <w:r>
        <w:rPr>
          <w:b/>
          <w:i/>
        </w:rPr>
        <w:t>8</w:t>
      </w:r>
      <w:r w:rsidRPr="007A6C7D">
        <w:rPr>
          <w:b/>
          <w:i/>
        </w:rPr>
        <w:t>: Adopt the Intra-gNB-CU In</w:t>
      </w:r>
      <w:r>
        <w:rPr>
          <w:b/>
          <w:i/>
        </w:rPr>
        <w:t>tra-</w:t>
      </w:r>
      <w:r w:rsidRPr="007A6C7D">
        <w:rPr>
          <w:b/>
          <w:i/>
        </w:rPr>
        <w:t xml:space="preserve">gNB-DU inter-cell sequence proposed as basis, with </w:t>
      </w:r>
      <w:r>
        <w:rPr>
          <w:b/>
          <w:i/>
        </w:rPr>
        <w:t xml:space="preserve">further </w:t>
      </w:r>
      <w:r w:rsidRPr="007A6C7D">
        <w:rPr>
          <w:b/>
          <w:i/>
        </w:rPr>
        <w:t>details to be FFS.</w:t>
      </w:r>
    </w:p>
    <w:p w14:paraId="664DD325" w14:textId="77777777" w:rsidR="003670F0" w:rsidRPr="006472D2" w:rsidRDefault="003670F0" w:rsidP="006472D2">
      <w:pPr>
        <w:ind w:left="284"/>
        <w:rPr>
          <w:b/>
          <w:i/>
        </w:rPr>
      </w:pPr>
    </w:p>
    <w:p w14:paraId="2A87D9A8" w14:textId="77777777" w:rsidR="0063292C" w:rsidRDefault="0063292C" w:rsidP="000F3C3E">
      <w:pPr>
        <w:tabs>
          <w:tab w:val="left" w:pos="1985"/>
          <w:tab w:val="left" w:pos="2410"/>
        </w:tabs>
        <w:rPr>
          <w:rFonts w:ascii="Arial" w:hAnsi="Arial" w:cs="Arial"/>
          <w:b/>
          <w:bCs/>
          <w:sz w:val="24"/>
        </w:rPr>
      </w:pPr>
    </w:p>
    <w:p w14:paraId="38B5CB3D" w14:textId="77777777" w:rsidR="0070544D" w:rsidRPr="00B05E1E" w:rsidRDefault="0070544D" w:rsidP="0070544D">
      <w:pPr>
        <w:pStyle w:val="Heading1"/>
        <w:rPr>
          <w:lang w:val="en-US"/>
        </w:rPr>
      </w:pPr>
      <w:r w:rsidRPr="00B05E1E">
        <w:rPr>
          <w:lang w:val="en-US"/>
        </w:rPr>
        <w:t>References</w:t>
      </w:r>
    </w:p>
    <w:p w14:paraId="3142A865" w14:textId="77777777" w:rsidR="00681B62" w:rsidRPr="00B05E1E" w:rsidRDefault="00681B62" w:rsidP="00313FFC">
      <w:pPr>
        <w:numPr>
          <w:ilvl w:val="0"/>
          <w:numId w:val="7"/>
        </w:numPr>
        <w:overflowPunct w:val="0"/>
        <w:autoSpaceDE w:val="0"/>
        <w:autoSpaceDN w:val="0"/>
        <w:adjustRightInd w:val="0"/>
        <w:textAlignment w:val="baseline"/>
        <w:rPr>
          <w:lang w:val="en-US"/>
        </w:rPr>
      </w:pPr>
      <w:r w:rsidRPr="00B05E1E">
        <w:rPr>
          <w:lang w:val="en-US"/>
        </w:rPr>
        <w:t>3GPP TS 38.401</w:t>
      </w:r>
    </w:p>
    <w:p w14:paraId="6542FE3C" w14:textId="47A62949" w:rsidR="002A3979" w:rsidRPr="006472D2" w:rsidRDefault="00835054" w:rsidP="00681B62">
      <w:pPr>
        <w:numPr>
          <w:ilvl w:val="0"/>
          <w:numId w:val="7"/>
        </w:numPr>
        <w:overflowPunct w:val="0"/>
        <w:autoSpaceDE w:val="0"/>
        <w:autoSpaceDN w:val="0"/>
        <w:adjustRightInd w:val="0"/>
        <w:textAlignment w:val="baseline"/>
        <w:rPr>
          <w:lang w:val="en-US"/>
        </w:rPr>
      </w:pPr>
      <w:r w:rsidRPr="00702D2C">
        <w:t>RP-221799</w:t>
      </w:r>
      <w:r>
        <w:t xml:space="preserve"> Further NR Mobility Enhancements, MediaTek</w:t>
      </w:r>
    </w:p>
    <w:p w14:paraId="4C8AABC3" w14:textId="3650A47B" w:rsidR="006472D2" w:rsidRPr="00657C1E" w:rsidRDefault="006472D2" w:rsidP="00681B62">
      <w:pPr>
        <w:numPr>
          <w:ilvl w:val="0"/>
          <w:numId w:val="7"/>
        </w:numPr>
        <w:overflowPunct w:val="0"/>
        <w:autoSpaceDE w:val="0"/>
        <w:autoSpaceDN w:val="0"/>
        <w:adjustRightInd w:val="0"/>
        <w:textAlignment w:val="baseline"/>
        <w:rPr>
          <w:lang w:val="en-US"/>
        </w:rPr>
      </w:pPr>
      <w:r>
        <w:t>R3-225082 CB: # MobilityEnh1_L1L2Mo, Huawei (moderator)</w:t>
      </w:r>
    </w:p>
    <w:p w14:paraId="18FD1111" w14:textId="3F84775E" w:rsidR="00657C1E" w:rsidRDefault="00657C1E" w:rsidP="00657C1E">
      <w:pPr>
        <w:overflowPunct w:val="0"/>
        <w:autoSpaceDE w:val="0"/>
        <w:autoSpaceDN w:val="0"/>
        <w:adjustRightInd w:val="0"/>
        <w:textAlignment w:val="baseline"/>
      </w:pPr>
    </w:p>
    <w:p w14:paraId="57E421D8" w14:textId="65F34D5C" w:rsidR="00657C1E" w:rsidRDefault="00657C1E" w:rsidP="00657C1E">
      <w:pPr>
        <w:overflowPunct w:val="0"/>
        <w:autoSpaceDE w:val="0"/>
        <w:autoSpaceDN w:val="0"/>
        <w:adjustRightInd w:val="0"/>
        <w:textAlignment w:val="baseline"/>
      </w:pPr>
    </w:p>
    <w:p w14:paraId="076081CF" w14:textId="03D596A4" w:rsidR="00657C1E" w:rsidRDefault="00657C1E" w:rsidP="00657C1E">
      <w:pPr>
        <w:pStyle w:val="Heading1"/>
        <w:tabs>
          <w:tab w:val="left" w:pos="2410"/>
        </w:tabs>
      </w:pPr>
      <w:r>
        <w:t>3</w:t>
      </w:r>
      <w:r w:rsidRPr="00B704B9">
        <w:tab/>
      </w:r>
      <w:r>
        <w:t>Annex: TP for TS 38.401</w:t>
      </w:r>
    </w:p>
    <w:p w14:paraId="3400B3BF" w14:textId="19FC79A2" w:rsidR="00657C1E" w:rsidRDefault="00657C1E" w:rsidP="00657C1E"/>
    <w:p w14:paraId="6054632A" w14:textId="0DB23510" w:rsidR="00657C1E" w:rsidRDefault="00657C1E" w:rsidP="00657C1E">
      <w:pPr>
        <w:pStyle w:val="Heading4"/>
        <w:rPr>
          <w:ins w:id="3" w:author="Nokia" w:date="2022-09-14T12:46:00Z"/>
          <w:lang w:eastAsia="ja-JP"/>
        </w:rPr>
      </w:pPr>
      <w:bookmarkStart w:id="4" w:name="_Toc52266342"/>
      <w:bookmarkStart w:id="5" w:name="_Toc64445120"/>
      <w:bookmarkStart w:id="6" w:name="_Toc73980479"/>
      <w:bookmarkStart w:id="7" w:name="_Toc88651175"/>
      <w:bookmarkStart w:id="8" w:name="_Toc98351715"/>
      <w:bookmarkStart w:id="9" w:name="_Toc98748013"/>
      <w:bookmarkStart w:id="10" w:name="_Toc105704400"/>
      <w:bookmarkStart w:id="11" w:name="_Toc106108518"/>
      <w:bookmarkStart w:id="12" w:name="_Toc107829490"/>
      <w:ins w:id="13" w:author="Nokia" w:date="2022-09-14T12:46:00Z">
        <w:r>
          <w:t>8.2.1.X</w:t>
        </w:r>
        <w:r>
          <w:tab/>
          <w:t xml:space="preserve">Intra-gNB-DU L1/L2 </w:t>
        </w:r>
      </w:ins>
      <w:ins w:id="14" w:author="Nokia" w:date="2022-09-14T12:47:00Z">
        <w:r>
          <w:t>Inter-Cell Handover</w:t>
        </w:r>
      </w:ins>
      <w:bookmarkEnd w:id="4"/>
      <w:bookmarkEnd w:id="5"/>
      <w:bookmarkEnd w:id="6"/>
      <w:bookmarkEnd w:id="7"/>
      <w:bookmarkEnd w:id="8"/>
      <w:bookmarkEnd w:id="9"/>
      <w:bookmarkEnd w:id="10"/>
      <w:bookmarkEnd w:id="11"/>
      <w:bookmarkEnd w:id="12"/>
    </w:p>
    <w:p w14:paraId="206D31C1" w14:textId="7260C794" w:rsidR="00657C1E" w:rsidRDefault="00657C1E" w:rsidP="00657C1E">
      <w:pPr>
        <w:rPr>
          <w:ins w:id="15" w:author="Nokia" w:date="2022-09-14T12:48:00Z"/>
          <w:lang w:eastAsia="ja-JP"/>
        </w:rPr>
      </w:pPr>
      <w:ins w:id="16" w:author="Nokia" w:date="2022-09-14T12:46:00Z">
        <w:r>
          <w:rPr>
            <w:lang w:eastAsia="ja-JP"/>
          </w:rPr>
          <w:t xml:space="preserve">This procedure is used for the case when the UE moves from one gNB-DU to another gNB-DU within the same gNB-CU during NR operation for </w:t>
        </w:r>
      </w:ins>
      <w:ins w:id="17" w:author="Nokia" w:date="2022-09-14T12:47:00Z">
        <w:r>
          <w:rPr>
            <w:lang w:eastAsia="ja-JP"/>
          </w:rPr>
          <w:t>L1/L2 centric mobility</w:t>
        </w:r>
      </w:ins>
      <w:ins w:id="18" w:author="Nokia" w:date="2022-09-14T12:46:00Z">
        <w:r>
          <w:rPr>
            <w:lang w:eastAsia="ja-JP"/>
          </w:rPr>
          <w:t>. Figure 8.2.1.</w:t>
        </w:r>
      </w:ins>
      <w:ins w:id="19" w:author="Nokia" w:date="2022-09-14T12:47:00Z">
        <w:r>
          <w:rPr>
            <w:lang w:eastAsia="ja-JP"/>
          </w:rPr>
          <w:t>X</w:t>
        </w:r>
      </w:ins>
      <w:ins w:id="20" w:author="Nokia" w:date="2022-09-14T12:46:00Z">
        <w:r>
          <w:rPr>
            <w:lang w:eastAsia="ja-JP"/>
          </w:rPr>
          <w:t>-1 shows the int</w:t>
        </w:r>
      </w:ins>
      <w:ins w:id="21" w:author="Nokia" w:date="2022-09-14T12:47:00Z">
        <w:r>
          <w:rPr>
            <w:lang w:eastAsia="ja-JP"/>
          </w:rPr>
          <w:t>ra</w:t>
        </w:r>
      </w:ins>
      <w:ins w:id="22" w:author="Nokia" w:date="2022-09-14T12:46:00Z">
        <w:r>
          <w:rPr>
            <w:lang w:eastAsia="ja-JP"/>
          </w:rPr>
          <w:t xml:space="preserve">-gNB-DU </w:t>
        </w:r>
      </w:ins>
      <w:ins w:id="23" w:author="Nokia" w:date="2022-09-14T12:47:00Z">
        <w:r>
          <w:rPr>
            <w:lang w:eastAsia="ja-JP"/>
          </w:rPr>
          <w:t xml:space="preserve">L1/L2 inter-cell </w:t>
        </w:r>
      </w:ins>
      <w:ins w:id="24" w:author="Nokia" w:date="2022-09-14T12:46:00Z">
        <w:r>
          <w:rPr>
            <w:lang w:eastAsia="ja-JP"/>
          </w:rPr>
          <w:t>mobility procedure for intra-NR.</w:t>
        </w:r>
      </w:ins>
    </w:p>
    <w:p w14:paraId="05D56C75" w14:textId="67AE895C" w:rsidR="00657C1E" w:rsidRDefault="00657C1E" w:rsidP="00657C1E">
      <w:pPr>
        <w:rPr>
          <w:ins w:id="25" w:author="Nokia" w:date="2022-09-14T12:48:00Z"/>
          <w:lang w:eastAsia="ja-JP"/>
        </w:rPr>
      </w:pPr>
    </w:p>
    <w:p w14:paraId="718DD3BD" w14:textId="4D3C8D97" w:rsidR="00657C1E" w:rsidRDefault="003670F0" w:rsidP="00657C1E">
      <w:pPr>
        <w:keepNext/>
        <w:ind w:left="360"/>
        <w:contextualSpacing/>
        <w:rPr>
          <w:ins w:id="26" w:author="Nokia" w:date="2022-09-14T12:48:00Z"/>
        </w:rPr>
      </w:pPr>
      <w:ins w:id="27" w:author="Nokia" w:date="2022-09-28T05:33:00Z">
        <w:r>
          <w:object w:dxaOrig="9167" w:dyaOrig="12127" w14:anchorId="368CA902">
            <v:shape id="_x0000_i1026" type="#_x0000_t75" style="width:458.35pt;height:607pt" o:ole="">
              <v:imagedata r:id="rId14" o:title=""/>
            </v:shape>
            <o:OLEObject Type="Embed" ProgID="Visio.Drawing.11" ShapeID="_x0000_i1026" DrawAspect="Content" ObjectID="_1725848688" r:id="rId16"/>
          </w:object>
        </w:r>
      </w:ins>
      <w:del w:id="28" w:author="Nokia" w:date="2022-09-20T21:29:00Z">
        <w:r w:rsidR="00F83D09" w:rsidDel="008E3F66">
          <w:fldChar w:fldCharType="begin"/>
        </w:r>
        <w:r w:rsidR="000763BA">
          <w:fldChar w:fldCharType="separate"/>
        </w:r>
        <w:r w:rsidR="00F83D09" w:rsidDel="008E3F66">
          <w:fldChar w:fldCharType="end"/>
        </w:r>
      </w:del>
    </w:p>
    <w:p w14:paraId="6900EFE5" w14:textId="7DB92D48" w:rsidR="00657C1E" w:rsidRDefault="00657C1E" w:rsidP="00657C1E">
      <w:pPr>
        <w:pStyle w:val="Caption"/>
        <w:jc w:val="center"/>
        <w:rPr>
          <w:ins w:id="29" w:author="Nokia" w:date="2022-09-14T12:48:00Z"/>
          <w:rFonts w:eastAsia="Times New Roman"/>
          <w:bCs w:val="0"/>
        </w:rPr>
      </w:pPr>
      <w:ins w:id="30" w:author="Nokia" w:date="2022-09-14T12:48:00Z">
        <w:r>
          <w:rPr>
            <w:lang w:eastAsia="ja-JP"/>
          </w:rPr>
          <w:t xml:space="preserve">Figure 8.2.1.X-1: </w:t>
        </w:r>
        <w:r>
          <w:t>L1/L2 Centric Intra-gNB-DU Inter-Cell Mobility</w:t>
        </w:r>
      </w:ins>
    </w:p>
    <w:p w14:paraId="2DD88BDA" w14:textId="3DB0855E" w:rsidR="00657C1E" w:rsidRDefault="00657C1E" w:rsidP="00657C1E">
      <w:pPr>
        <w:rPr>
          <w:ins w:id="31" w:author="Nokia" w:date="2022-09-14T12:49:00Z"/>
          <w:lang w:eastAsia="ja-JP"/>
        </w:rPr>
      </w:pPr>
    </w:p>
    <w:p w14:paraId="70E2D435" w14:textId="77777777" w:rsidR="00657C1E" w:rsidRPr="00563145" w:rsidRDefault="00657C1E" w:rsidP="00657C1E">
      <w:pPr>
        <w:rPr>
          <w:ins w:id="32" w:author="Nokia" w:date="2022-09-14T12:49:00Z"/>
          <w:rFonts w:eastAsia="Times New Roman"/>
          <w:b/>
          <w:u w:val="single"/>
          <w:lang w:val="en-US"/>
        </w:rPr>
      </w:pPr>
      <w:ins w:id="33" w:author="Nokia" w:date="2022-09-14T12:49:00Z">
        <w:r w:rsidRPr="00563145">
          <w:rPr>
            <w:rFonts w:eastAsia="Times New Roman"/>
            <w:b/>
            <w:u w:val="single"/>
            <w:lang w:val="en-US"/>
          </w:rPr>
          <w:t>Preparation Phase</w:t>
        </w:r>
      </w:ins>
    </w:p>
    <w:p w14:paraId="48F3F049" w14:textId="685B37CB" w:rsidR="00657C1E" w:rsidRDefault="00657C1E" w:rsidP="00657C1E">
      <w:pPr>
        <w:numPr>
          <w:ilvl w:val="0"/>
          <w:numId w:val="16"/>
        </w:numPr>
        <w:contextualSpacing/>
        <w:rPr>
          <w:ins w:id="34" w:author="Nokia" w:date="2022-09-14T12:49:00Z"/>
          <w:rFonts w:eastAsia="Times New Roman"/>
          <w:bCs/>
          <w:lang w:val="en-US"/>
        </w:rPr>
      </w:pPr>
      <w:ins w:id="35" w:author="Nokia" w:date="2022-09-14T12:49:00Z">
        <w:r>
          <w:rPr>
            <w:rFonts w:eastAsia="Times New Roman"/>
            <w:bCs/>
            <w:lang w:val="en-US"/>
          </w:rPr>
          <w:t xml:space="preserve">1. The UE sends a </w:t>
        </w:r>
        <w:r>
          <w:rPr>
            <w:rFonts w:eastAsia="Times New Roman"/>
            <w:bCs/>
            <w:i/>
            <w:iCs/>
            <w:lang w:val="en-US"/>
          </w:rPr>
          <w:t xml:space="preserve">MeasurementReport </w:t>
        </w:r>
        <w:r>
          <w:rPr>
            <w:rFonts w:eastAsia="Times New Roman"/>
            <w:bCs/>
            <w:lang w:val="en-US"/>
          </w:rPr>
          <w:t>message to the gNB-DU</w:t>
        </w:r>
        <w:r w:rsidRPr="00D53356">
          <w:rPr>
            <w:rFonts w:eastAsia="Times New Roman"/>
            <w:bCs/>
            <w:lang w:val="en-US"/>
          </w:rPr>
          <w:t xml:space="preserve"> containing the cell quality measurements of serving and neighboring cells. </w:t>
        </w:r>
      </w:ins>
    </w:p>
    <w:p w14:paraId="51560440" w14:textId="0E784B3A" w:rsidR="00657C1E" w:rsidRPr="00D53356" w:rsidRDefault="00657C1E" w:rsidP="00657C1E">
      <w:pPr>
        <w:numPr>
          <w:ilvl w:val="0"/>
          <w:numId w:val="16"/>
        </w:numPr>
        <w:contextualSpacing/>
        <w:rPr>
          <w:ins w:id="36" w:author="Nokia" w:date="2022-09-14T12:49:00Z"/>
          <w:rFonts w:eastAsia="Times New Roman"/>
          <w:bCs/>
          <w:lang w:val="en-US"/>
        </w:rPr>
      </w:pPr>
      <w:ins w:id="37" w:author="Nokia" w:date="2022-09-14T12:49:00Z">
        <w:r>
          <w:rPr>
            <w:rFonts w:eastAsia="Times New Roman"/>
            <w:bCs/>
            <w:lang w:val="en-US"/>
          </w:rPr>
          <w:lastRenderedPageBreak/>
          <w:t xml:space="preserve">2. </w:t>
        </w:r>
        <w:r w:rsidRPr="00B8401F">
          <w:t xml:space="preserve">The gNB-DU sends an UL RRC MESSAGE TRANSFER message to the gNB-CU to convey the received </w:t>
        </w:r>
        <w:r w:rsidRPr="00B8401F">
          <w:rPr>
            <w:i/>
          </w:rPr>
          <w:t>MeasurementReport</w:t>
        </w:r>
        <w:r w:rsidRPr="00B8401F">
          <w:t xml:space="preserve"> message. </w:t>
        </w:r>
      </w:ins>
    </w:p>
    <w:p w14:paraId="6BEDDC05" w14:textId="37EAB9CD" w:rsidR="00657C1E" w:rsidRDefault="00657C1E" w:rsidP="00657C1E">
      <w:pPr>
        <w:numPr>
          <w:ilvl w:val="0"/>
          <w:numId w:val="16"/>
        </w:numPr>
        <w:contextualSpacing/>
        <w:rPr>
          <w:ins w:id="38" w:author="Nokia" w:date="2022-09-14T12:49:00Z"/>
          <w:rFonts w:eastAsia="Times New Roman"/>
          <w:bCs/>
          <w:lang w:val="en-US"/>
        </w:rPr>
      </w:pPr>
      <w:ins w:id="39" w:author="Nokia" w:date="2022-09-14T12:49:00Z">
        <w:r>
          <w:rPr>
            <w:rFonts w:eastAsia="Times New Roman"/>
            <w:bCs/>
            <w:lang w:val="en-US"/>
          </w:rPr>
          <w:t>3. T</w:t>
        </w:r>
        <w:r w:rsidRPr="00D53356">
          <w:rPr>
            <w:rFonts w:eastAsia="Times New Roman"/>
            <w:bCs/>
            <w:lang w:val="en-US"/>
          </w:rPr>
          <w:t xml:space="preserve">he </w:t>
        </w:r>
        <w:r>
          <w:rPr>
            <w:rFonts w:eastAsia="Times New Roman"/>
            <w:bCs/>
            <w:lang w:val="en-US"/>
          </w:rPr>
          <w:t>gNB-</w:t>
        </w:r>
        <w:r w:rsidRPr="00D53356">
          <w:rPr>
            <w:rFonts w:eastAsia="Times New Roman"/>
            <w:bCs/>
            <w:lang w:val="en-US"/>
          </w:rPr>
          <w:t xml:space="preserve">CU </w:t>
        </w:r>
        <w:r>
          <w:rPr>
            <w:rFonts w:eastAsia="Times New Roman"/>
            <w:bCs/>
            <w:lang w:val="en-US"/>
          </w:rPr>
          <w:t xml:space="preserve">identifies </w:t>
        </w:r>
        <w:r w:rsidRPr="00D53356">
          <w:rPr>
            <w:rFonts w:eastAsia="Times New Roman"/>
            <w:bCs/>
            <w:lang w:val="en-US"/>
          </w:rPr>
          <w:t xml:space="preserve">a potential set of candidate target cells to which the UE can be handed over to. </w:t>
        </w:r>
        <w:r>
          <w:rPr>
            <w:rFonts w:eastAsia="Times New Roman"/>
            <w:bCs/>
            <w:lang w:val="en-US"/>
          </w:rPr>
          <w:t>The target cells may be served by the existing gNB-DU or a different Candidate gNB-DU.</w:t>
        </w:r>
      </w:ins>
    </w:p>
    <w:p w14:paraId="1F1EA4AE" w14:textId="6D6C56DD" w:rsidR="00657C1E" w:rsidRDefault="00657C1E" w:rsidP="00657C1E">
      <w:pPr>
        <w:numPr>
          <w:ilvl w:val="1"/>
          <w:numId w:val="16"/>
        </w:numPr>
        <w:contextualSpacing/>
        <w:rPr>
          <w:ins w:id="40" w:author="Nokia" w:date="2022-09-14T12:49:00Z"/>
          <w:rFonts w:eastAsia="Times New Roman"/>
          <w:bCs/>
          <w:lang w:val="en-US"/>
        </w:rPr>
      </w:pPr>
      <w:ins w:id="41" w:author="Nokia" w:date="2022-09-14T12:49:00Z">
        <w:r>
          <w:rPr>
            <w:rFonts w:eastAsia="Times New Roman"/>
            <w:bCs/>
            <w:lang w:val="en-US"/>
          </w:rPr>
          <w:t xml:space="preserve">Note: </w:t>
        </w:r>
        <w:r w:rsidRPr="00D53356">
          <w:rPr>
            <w:rFonts w:eastAsia="Times New Roman"/>
            <w:bCs/>
            <w:lang w:val="en-US"/>
          </w:rPr>
          <w:t xml:space="preserve">In this example, the </w:t>
        </w:r>
        <w:r>
          <w:rPr>
            <w:rFonts w:eastAsia="Times New Roman"/>
            <w:bCs/>
            <w:lang w:val="en-US"/>
          </w:rPr>
          <w:t>gNB-</w:t>
        </w:r>
        <w:r w:rsidRPr="00D53356">
          <w:rPr>
            <w:rFonts w:eastAsia="Times New Roman"/>
            <w:bCs/>
            <w:lang w:val="en-US"/>
          </w:rPr>
          <w:t xml:space="preserve">CU identifies candidate target cells that are served by </w:t>
        </w:r>
      </w:ins>
      <w:ins w:id="42" w:author="Nokia" w:date="2022-09-14T12:50:00Z">
        <w:r w:rsidR="007D352B">
          <w:rPr>
            <w:rFonts w:eastAsia="Times New Roman"/>
            <w:bCs/>
            <w:lang w:val="en-US"/>
          </w:rPr>
          <w:t>the same gNB-DU</w:t>
        </w:r>
      </w:ins>
      <w:ins w:id="43" w:author="Nokia" w:date="2022-09-14T12:49:00Z">
        <w:r>
          <w:rPr>
            <w:rFonts w:eastAsia="Times New Roman"/>
            <w:bCs/>
            <w:lang w:val="en-US"/>
          </w:rPr>
          <w:t xml:space="preserve">. </w:t>
        </w:r>
      </w:ins>
    </w:p>
    <w:p w14:paraId="546E9FD2" w14:textId="6BC15809" w:rsidR="00657C1E" w:rsidRDefault="007D352B" w:rsidP="00657C1E">
      <w:pPr>
        <w:numPr>
          <w:ilvl w:val="0"/>
          <w:numId w:val="16"/>
        </w:numPr>
        <w:contextualSpacing/>
        <w:rPr>
          <w:ins w:id="44" w:author="Nokia" w:date="2022-09-14T12:49:00Z"/>
          <w:rFonts w:eastAsia="Times New Roman"/>
          <w:bCs/>
          <w:lang w:val="en-US"/>
        </w:rPr>
      </w:pPr>
      <w:ins w:id="45" w:author="Nokia" w:date="2022-09-14T12:50:00Z">
        <w:r>
          <w:rPr>
            <w:rFonts w:eastAsia="Times New Roman"/>
            <w:bCs/>
            <w:lang w:val="en-US"/>
          </w:rPr>
          <w:t>4</w:t>
        </w:r>
      </w:ins>
      <w:ins w:id="46" w:author="Nokia" w:date="2022-09-14T12:49:00Z">
        <w:r w:rsidR="00657C1E">
          <w:rPr>
            <w:rFonts w:eastAsia="Times New Roman"/>
            <w:bCs/>
            <w:lang w:val="en-US"/>
          </w:rPr>
          <w:t xml:space="preserve">. The </w:t>
        </w:r>
        <w:r w:rsidR="00657C1E" w:rsidRPr="00D53356">
          <w:rPr>
            <w:rFonts w:eastAsia="Times New Roman"/>
            <w:bCs/>
            <w:lang w:val="en-US"/>
          </w:rPr>
          <w:t xml:space="preserve">generates </w:t>
        </w:r>
        <w:r w:rsidR="00657C1E">
          <w:rPr>
            <w:rFonts w:eastAsia="Times New Roman"/>
            <w:bCs/>
            <w:lang w:val="en-US"/>
          </w:rPr>
          <w:t xml:space="preserve">the required RRC Reconfiguration and L1/L2 mobility configuration. </w:t>
        </w:r>
      </w:ins>
    </w:p>
    <w:p w14:paraId="32F61C2C" w14:textId="3A62D985" w:rsidR="00657C1E" w:rsidRDefault="007D352B" w:rsidP="00657C1E">
      <w:pPr>
        <w:numPr>
          <w:ilvl w:val="0"/>
          <w:numId w:val="16"/>
        </w:numPr>
        <w:contextualSpacing/>
        <w:rPr>
          <w:ins w:id="47" w:author="Nokia" w:date="2022-09-14T12:49:00Z"/>
          <w:rFonts w:eastAsia="Times New Roman"/>
          <w:bCs/>
          <w:lang w:val="en-US"/>
        </w:rPr>
      </w:pPr>
      <w:ins w:id="48" w:author="Nokia" w:date="2022-09-14T12:51:00Z">
        <w:r>
          <w:rPr>
            <w:rFonts w:eastAsia="Times New Roman"/>
            <w:bCs/>
            <w:lang w:val="en-US"/>
          </w:rPr>
          <w:t>5</w:t>
        </w:r>
      </w:ins>
      <w:ins w:id="49" w:author="Nokia" w:date="2022-09-14T12:49:00Z">
        <w:r w:rsidR="00657C1E">
          <w:rPr>
            <w:rFonts w:eastAsia="Times New Roman"/>
            <w:bCs/>
            <w:lang w:val="en-US"/>
          </w:rPr>
          <w:t>. The gNB-</w:t>
        </w:r>
        <w:r w:rsidR="00657C1E" w:rsidRPr="00D53356">
          <w:rPr>
            <w:rFonts w:eastAsia="Times New Roman"/>
            <w:bCs/>
            <w:lang w:val="en-US"/>
          </w:rPr>
          <w:t xml:space="preserve">CU </w:t>
        </w:r>
        <w:r w:rsidR="00657C1E">
          <w:rPr>
            <w:rFonts w:eastAsia="Times New Roman"/>
            <w:bCs/>
            <w:lang w:val="en-US"/>
          </w:rPr>
          <w:t xml:space="preserve">sends a UE CONTEXT MODIFICATION REQUEST message indicating information regarding the L1/L2 mobility configuration for the target candidate cells </w:t>
        </w:r>
      </w:ins>
      <w:ins w:id="50" w:author="Nokia" w:date="2022-09-14T12:52:00Z">
        <w:r>
          <w:rPr>
            <w:rFonts w:eastAsia="Times New Roman"/>
            <w:bCs/>
            <w:lang w:val="en-US"/>
          </w:rPr>
          <w:t>(</w:t>
        </w:r>
        <w:r w:rsidRPr="00F83D09">
          <w:rPr>
            <w:rFonts w:eastAsia="Times New Roman"/>
            <w:b/>
            <w:color w:val="FF0000"/>
            <w:lang w:val="en-US"/>
          </w:rPr>
          <w:t>Details FFS</w:t>
        </w:r>
        <w:r>
          <w:rPr>
            <w:rFonts w:eastAsia="Times New Roman"/>
            <w:bCs/>
            <w:lang w:val="en-US"/>
          </w:rPr>
          <w:t>)</w:t>
        </w:r>
      </w:ins>
      <w:ins w:id="51" w:author="Nokia" w:date="2022-09-14T12:49:00Z">
        <w:r w:rsidR="00657C1E">
          <w:rPr>
            <w:rFonts w:eastAsia="Times New Roman"/>
            <w:bCs/>
            <w:lang w:val="en-US"/>
          </w:rPr>
          <w:t>.</w:t>
        </w:r>
      </w:ins>
    </w:p>
    <w:p w14:paraId="6D1E6281" w14:textId="1FD76A0E" w:rsidR="00657C1E" w:rsidRPr="005833FA" w:rsidRDefault="007D352B" w:rsidP="00657C1E">
      <w:pPr>
        <w:numPr>
          <w:ilvl w:val="0"/>
          <w:numId w:val="16"/>
        </w:numPr>
        <w:contextualSpacing/>
        <w:rPr>
          <w:ins w:id="52" w:author="Nokia" w:date="2022-09-14T12:49:00Z"/>
        </w:rPr>
      </w:pPr>
      <w:ins w:id="53" w:author="Nokia" w:date="2022-09-14T12:52:00Z">
        <w:r>
          <w:rPr>
            <w:rFonts w:eastAsia="Times New Roman"/>
            <w:bCs/>
            <w:lang w:val="en-US"/>
          </w:rPr>
          <w:t>6</w:t>
        </w:r>
      </w:ins>
      <w:ins w:id="54" w:author="Nokia" w:date="2022-09-14T12:49:00Z">
        <w:r w:rsidR="00657C1E">
          <w:rPr>
            <w:rFonts w:eastAsia="Times New Roman"/>
            <w:bCs/>
            <w:lang w:val="en-US"/>
          </w:rPr>
          <w:t xml:space="preserve">. </w:t>
        </w:r>
        <w:r w:rsidR="00657C1E" w:rsidRPr="005833FA">
          <w:rPr>
            <w:rFonts w:eastAsia="Times New Roman"/>
            <w:bCs/>
            <w:lang w:val="en-US"/>
          </w:rPr>
          <w:t>The gNB-DU responds to the UE with a UE CONTEXT MODIFICATION RESPONSE message.</w:t>
        </w:r>
      </w:ins>
    </w:p>
    <w:p w14:paraId="41B5E04E" w14:textId="2A6C8AC8" w:rsidR="00657C1E" w:rsidRDefault="007D352B" w:rsidP="00657C1E">
      <w:pPr>
        <w:numPr>
          <w:ilvl w:val="0"/>
          <w:numId w:val="16"/>
        </w:numPr>
        <w:contextualSpacing/>
        <w:rPr>
          <w:ins w:id="55" w:author="Nokia" w:date="2022-09-14T12:49:00Z"/>
        </w:rPr>
      </w:pPr>
      <w:ins w:id="56" w:author="Nokia" w:date="2022-09-14T12:53:00Z">
        <w:r>
          <w:rPr>
            <w:rFonts w:eastAsia="Times New Roman"/>
            <w:bCs/>
          </w:rPr>
          <w:t>7</w:t>
        </w:r>
      </w:ins>
      <w:ins w:id="57" w:author="Nokia" w:date="2022-09-14T12:49:00Z">
        <w:r w:rsidR="00657C1E">
          <w:rPr>
            <w:rFonts w:eastAsia="Times New Roman"/>
            <w:bCs/>
          </w:rPr>
          <w:t xml:space="preserve">. </w:t>
        </w:r>
        <w:r w:rsidR="00657C1E">
          <w:t xml:space="preserve">The gNB-CU sends a DL RRC MESSAGE TRANSFER message to the gNB-DU, which includes a generated </w:t>
        </w:r>
        <w:r w:rsidR="00657C1E" w:rsidRPr="005833FA">
          <w:rPr>
            <w:i/>
          </w:rPr>
          <w:t>RRCReconfiguration</w:t>
        </w:r>
        <w:r w:rsidR="00657C1E">
          <w:t xml:space="preserve"> message.</w:t>
        </w:r>
      </w:ins>
    </w:p>
    <w:p w14:paraId="15B21181" w14:textId="2B5EF014" w:rsidR="00657C1E" w:rsidRDefault="007D352B" w:rsidP="00657C1E">
      <w:pPr>
        <w:numPr>
          <w:ilvl w:val="0"/>
          <w:numId w:val="16"/>
        </w:numPr>
        <w:contextualSpacing/>
        <w:rPr>
          <w:ins w:id="58" w:author="Nokia" w:date="2022-09-14T12:49:00Z"/>
          <w:lang w:eastAsia="ja-JP"/>
        </w:rPr>
      </w:pPr>
      <w:ins w:id="59" w:author="Nokia" w:date="2022-09-14T12:53:00Z">
        <w:r>
          <w:t>8</w:t>
        </w:r>
      </w:ins>
      <w:ins w:id="60" w:author="Nokia" w:date="2022-09-14T12:49:00Z">
        <w:r w:rsidR="00657C1E">
          <w:t xml:space="preserve">. </w:t>
        </w:r>
        <w:r w:rsidR="00657C1E" w:rsidRPr="00B8401F">
          <w:t xml:space="preserve">The gNB-DU forwards the received </w:t>
        </w:r>
        <w:r w:rsidR="00657C1E" w:rsidRPr="005833FA">
          <w:rPr>
            <w:i/>
          </w:rPr>
          <w:t>RRCReconfiguration</w:t>
        </w:r>
        <w:r w:rsidR="00657C1E" w:rsidRPr="00B8401F">
          <w:t xml:space="preserve"> message to the UE.</w:t>
        </w:r>
      </w:ins>
    </w:p>
    <w:p w14:paraId="6B564AEB" w14:textId="602EAEF5" w:rsidR="00657C1E" w:rsidRDefault="007D352B" w:rsidP="00657C1E">
      <w:pPr>
        <w:numPr>
          <w:ilvl w:val="0"/>
          <w:numId w:val="16"/>
        </w:numPr>
        <w:contextualSpacing/>
        <w:rPr>
          <w:ins w:id="61" w:author="Nokia" w:date="2022-09-14T12:49:00Z"/>
          <w:lang w:eastAsia="ja-JP"/>
        </w:rPr>
      </w:pPr>
      <w:ins w:id="62" w:author="Nokia" w:date="2022-09-14T12:53:00Z">
        <w:r>
          <w:t>9-10</w:t>
        </w:r>
      </w:ins>
      <w:ins w:id="63" w:author="Nokia" w:date="2022-09-14T12:49:00Z">
        <w:r w:rsidR="00657C1E">
          <w:t xml:space="preserve">. The UE responds to the gNB-DU with an </w:t>
        </w:r>
        <w:r w:rsidR="00657C1E" w:rsidRPr="005833FA">
          <w:rPr>
            <w:i/>
          </w:rPr>
          <w:t>RRCReconfigurationComplete</w:t>
        </w:r>
        <w:r w:rsidR="00657C1E">
          <w:t xml:space="preserve"> message, and which the gNB-DU forwards to the gNB-CU via an UL RRC MESSAGE TRANSFER message. </w:t>
        </w:r>
      </w:ins>
    </w:p>
    <w:p w14:paraId="6884F708" w14:textId="77777777" w:rsidR="00657C1E" w:rsidRPr="00D53356" w:rsidRDefault="00657C1E" w:rsidP="00657C1E">
      <w:pPr>
        <w:ind w:left="720"/>
        <w:contextualSpacing/>
        <w:rPr>
          <w:ins w:id="64" w:author="Nokia" w:date="2022-09-14T12:49:00Z"/>
          <w:rFonts w:eastAsia="Times New Roman"/>
          <w:bCs/>
          <w:lang w:val="en-US"/>
        </w:rPr>
      </w:pPr>
    </w:p>
    <w:p w14:paraId="5005C9D8" w14:textId="77777777" w:rsidR="00657C1E" w:rsidRPr="00563145" w:rsidRDefault="00657C1E" w:rsidP="00657C1E">
      <w:pPr>
        <w:rPr>
          <w:ins w:id="65" w:author="Nokia" w:date="2022-09-14T12:49:00Z"/>
          <w:rFonts w:eastAsia="Times New Roman"/>
          <w:b/>
          <w:u w:val="single"/>
          <w:lang w:val="en-US"/>
        </w:rPr>
      </w:pPr>
      <w:ins w:id="66" w:author="Nokia" w:date="2022-09-14T12:49:00Z">
        <w:r w:rsidRPr="00563145">
          <w:rPr>
            <w:rFonts w:eastAsia="Times New Roman"/>
            <w:b/>
            <w:u w:val="single"/>
            <w:lang w:val="en-US"/>
          </w:rPr>
          <w:t>Execution Phase</w:t>
        </w:r>
      </w:ins>
    </w:p>
    <w:p w14:paraId="091D3871" w14:textId="452FAA51" w:rsidR="00657C1E" w:rsidRPr="005833FA" w:rsidRDefault="00657C1E" w:rsidP="00657C1E">
      <w:pPr>
        <w:numPr>
          <w:ilvl w:val="0"/>
          <w:numId w:val="16"/>
        </w:numPr>
        <w:contextualSpacing/>
        <w:rPr>
          <w:ins w:id="67" w:author="Nokia" w:date="2022-09-14T12:49:00Z"/>
          <w:rFonts w:eastAsia="Times New Roman"/>
          <w:bCs/>
          <w:lang w:val="en-US"/>
        </w:rPr>
      </w:pPr>
      <w:ins w:id="68" w:author="Nokia" w:date="2022-09-14T12:49:00Z">
        <w:r>
          <w:rPr>
            <w:rFonts w:eastAsia="Times New Roman"/>
            <w:bCs/>
          </w:rPr>
          <w:t>1</w:t>
        </w:r>
      </w:ins>
      <w:ins w:id="69" w:author="Nokia" w:date="2022-09-14T12:54:00Z">
        <w:r w:rsidR="007D352B">
          <w:rPr>
            <w:rFonts w:eastAsia="Times New Roman"/>
            <w:bCs/>
          </w:rPr>
          <w:t>1</w:t>
        </w:r>
      </w:ins>
      <w:ins w:id="70" w:author="Nokia" w:date="2022-09-14T12:49:00Z">
        <w:r>
          <w:rPr>
            <w:rFonts w:eastAsia="Times New Roman"/>
            <w:bCs/>
          </w:rPr>
          <w:t>. T</w:t>
        </w:r>
        <w:r w:rsidRPr="00D53356">
          <w:rPr>
            <w:rFonts w:eastAsia="Times New Roman"/>
            <w:bCs/>
          </w:rPr>
          <w:t xml:space="preserve">he UE starts to report the L1 </w:t>
        </w:r>
      </w:ins>
      <w:ins w:id="71" w:author="Nokia" w:date="2022-09-14T12:54:00Z">
        <w:r w:rsidR="007D352B">
          <w:rPr>
            <w:rFonts w:eastAsia="Times New Roman"/>
            <w:bCs/>
          </w:rPr>
          <w:t>measurements</w:t>
        </w:r>
      </w:ins>
      <w:ins w:id="72" w:author="Nokia" w:date="2022-09-14T12:49:00Z">
        <w:r w:rsidRPr="00D53356">
          <w:rPr>
            <w:rFonts w:eastAsia="Times New Roman"/>
            <w:bCs/>
          </w:rPr>
          <w:t xml:space="preserve"> of serving and candidate target cells.​</w:t>
        </w:r>
      </w:ins>
    </w:p>
    <w:p w14:paraId="410AF9C7" w14:textId="4BEBB9CF" w:rsidR="00657C1E" w:rsidRPr="005833FA" w:rsidRDefault="00657C1E" w:rsidP="00657C1E">
      <w:pPr>
        <w:numPr>
          <w:ilvl w:val="0"/>
          <w:numId w:val="16"/>
        </w:numPr>
        <w:contextualSpacing/>
        <w:rPr>
          <w:ins w:id="73" w:author="Nokia" w:date="2022-09-14T12:49:00Z"/>
          <w:rFonts w:eastAsia="Times New Roman"/>
          <w:bCs/>
          <w:lang w:val="en-US"/>
        </w:rPr>
      </w:pPr>
      <w:ins w:id="74" w:author="Nokia" w:date="2022-09-14T12:49:00Z">
        <w:r>
          <w:rPr>
            <w:rFonts w:eastAsia="Times New Roman"/>
            <w:bCs/>
          </w:rPr>
          <w:t>1</w:t>
        </w:r>
      </w:ins>
      <w:ins w:id="75" w:author="Nokia" w:date="2022-09-14T12:57:00Z">
        <w:r w:rsidR="007D352B">
          <w:rPr>
            <w:rFonts w:eastAsia="Times New Roman"/>
            <w:bCs/>
          </w:rPr>
          <w:t>2</w:t>
        </w:r>
      </w:ins>
      <w:ins w:id="76" w:author="Nokia" w:date="2022-09-14T12:49:00Z">
        <w:r>
          <w:rPr>
            <w:rFonts w:eastAsia="Times New Roman"/>
            <w:bCs/>
          </w:rPr>
          <w:t>. The gNB-DU determines that L1/L2 based mobility to a different cell is needed</w:t>
        </w:r>
      </w:ins>
    </w:p>
    <w:p w14:paraId="5D1D2002" w14:textId="2A063B2F" w:rsidR="00657C1E" w:rsidRPr="003558BF" w:rsidRDefault="00657C1E" w:rsidP="00657C1E">
      <w:pPr>
        <w:numPr>
          <w:ilvl w:val="0"/>
          <w:numId w:val="16"/>
        </w:numPr>
        <w:contextualSpacing/>
        <w:rPr>
          <w:ins w:id="77" w:author="Nokia" w:date="2022-09-14T12:49:00Z"/>
          <w:rFonts w:eastAsia="Times New Roman"/>
          <w:bCs/>
          <w:lang w:val="en-US"/>
        </w:rPr>
      </w:pPr>
      <w:ins w:id="78" w:author="Nokia" w:date="2022-09-14T12:49:00Z">
        <w:r>
          <w:rPr>
            <w:rFonts w:eastAsia="Times New Roman"/>
            <w:bCs/>
            <w:lang w:val="en-US"/>
          </w:rPr>
          <w:t>1</w:t>
        </w:r>
      </w:ins>
      <w:ins w:id="79" w:author="Nokia" w:date="2022-09-14T12:57:00Z">
        <w:r w:rsidR="007D352B">
          <w:rPr>
            <w:rFonts w:eastAsia="Times New Roman"/>
            <w:bCs/>
            <w:lang w:val="en-US"/>
          </w:rPr>
          <w:t>3</w:t>
        </w:r>
      </w:ins>
      <w:ins w:id="80" w:author="Nokia" w:date="2022-09-14T12:49:00Z">
        <w:r>
          <w:rPr>
            <w:rFonts w:eastAsia="Times New Roman"/>
            <w:bCs/>
            <w:lang w:val="en-US"/>
          </w:rPr>
          <w:t xml:space="preserve">. The gNB-DU </w:t>
        </w:r>
        <w:r>
          <w:rPr>
            <w:rFonts w:eastAsia="Times New Roman"/>
            <w:bCs/>
          </w:rPr>
          <w:t xml:space="preserve">triggers the UE to change from the current source cell to the target candidate cell. </w:t>
        </w:r>
      </w:ins>
    </w:p>
    <w:p w14:paraId="4161C8F7" w14:textId="7E9EB8C0" w:rsidR="00657C1E" w:rsidRPr="007A6C7D" w:rsidRDefault="00657C1E" w:rsidP="00657C1E">
      <w:pPr>
        <w:numPr>
          <w:ilvl w:val="0"/>
          <w:numId w:val="16"/>
        </w:numPr>
        <w:contextualSpacing/>
        <w:rPr>
          <w:ins w:id="81" w:author="Nokia" w:date="2022-09-14T12:49:00Z"/>
          <w:rFonts w:eastAsia="Times New Roman"/>
          <w:bCs/>
          <w:lang w:val="en-US"/>
        </w:rPr>
      </w:pPr>
      <w:ins w:id="82" w:author="Nokia" w:date="2022-09-14T12:49:00Z">
        <w:r>
          <w:rPr>
            <w:rFonts w:eastAsia="Times New Roman"/>
            <w:bCs/>
          </w:rPr>
          <w:t>1</w:t>
        </w:r>
      </w:ins>
      <w:ins w:id="83" w:author="Nokia" w:date="2022-09-14T12:57:00Z">
        <w:r w:rsidR="007D352B">
          <w:rPr>
            <w:rFonts w:eastAsia="Times New Roman"/>
            <w:bCs/>
          </w:rPr>
          <w:t>4</w:t>
        </w:r>
      </w:ins>
      <w:ins w:id="84" w:author="Nokia" w:date="2022-09-14T12:49:00Z">
        <w:r>
          <w:rPr>
            <w:rFonts w:eastAsia="Times New Roman"/>
            <w:bCs/>
          </w:rPr>
          <w:t>. A Random Access procedure</w:t>
        </w:r>
      </w:ins>
      <w:ins w:id="85" w:author="Nokia" w:date="2022-09-14T12:55:00Z">
        <w:r w:rsidR="007D352B">
          <w:rPr>
            <w:rFonts w:eastAsia="Times New Roman"/>
            <w:bCs/>
          </w:rPr>
          <w:t xml:space="preserve"> </w:t>
        </w:r>
      </w:ins>
      <w:ins w:id="86" w:author="Nokia" w:date="2022-09-14T12:49:00Z">
        <w:r>
          <w:rPr>
            <w:rFonts w:eastAsia="Times New Roman"/>
            <w:bCs/>
          </w:rPr>
          <w:t>is performed at the Candidate gNB-DU.</w:t>
        </w:r>
      </w:ins>
    </w:p>
    <w:p w14:paraId="5F677635" w14:textId="0A7AD6DA" w:rsidR="00657C1E" w:rsidRPr="003558BF" w:rsidRDefault="00657C1E" w:rsidP="00657C1E">
      <w:pPr>
        <w:numPr>
          <w:ilvl w:val="1"/>
          <w:numId w:val="16"/>
        </w:numPr>
        <w:contextualSpacing/>
        <w:rPr>
          <w:ins w:id="87" w:author="Nokia" w:date="2022-09-14T12:49:00Z"/>
          <w:rFonts w:eastAsia="Times New Roman"/>
          <w:bCs/>
          <w:lang w:val="en-US"/>
        </w:rPr>
      </w:pPr>
      <w:ins w:id="88" w:author="Nokia" w:date="2022-09-14T12:49:00Z">
        <w:r>
          <w:rPr>
            <w:rFonts w:eastAsia="Times New Roman"/>
            <w:bCs/>
          </w:rPr>
          <w:t xml:space="preserve">Note: </w:t>
        </w:r>
      </w:ins>
      <w:ins w:id="89" w:author="Nokia" w:date="2022-09-14T12:56:00Z">
        <w:r w:rsidR="007D352B">
          <w:rPr>
            <w:rFonts w:eastAsia="Times New Roman"/>
            <w:bCs/>
          </w:rPr>
          <w:t>Whether b</w:t>
        </w:r>
      </w:ins>
      <w:ins w:id="90" w:author="Nokia" w:date="2022-09-14T12:49:00Z">
        <w:r>
          <w:rPr>
            <w:rFonts w:eastAsia="Times New Roman"/>
            <w:bCs/>
          </w:rPr>
          <w:t xml:space="preserve">oth RACH and RACH-less approaches </w:t>
        </w:r>
      </w:ins>
      <w:ins w:id="91" w:author="Nokia" w:date="2022-09-14T12:56:00Z">
        <w:r w:rsidR="007D352B">
          <w:rPr>
            <w:rFonts w:eastAsia="Times New Roman"/>
            <w:bCs/>
          </w:rPr>
          <w:t xml:space="preserve">or only single one is supported is </w:t>
        </w:r>
        <w:r w:rsidR="007D352B" w:rsidRPr="00F83D09">
          <w:rPr>
            <w:rFonts w:eastAsia="Times New Roman"/>
            <w:b/>
            <w:color w:val="FF0000"/>
          </w:rPr>
          <w:t>FFS</w:t>
        </w:r>
      </w:ins>
      <w:ins w:id="92" w:author="Nokia" w:date="2022-09-14T12:49:00Z">
        <w:r>
          <w:rPr>
            <w:rFonts w:eastAsia="Times New Roman"/>
            <w:bCs/>
          </w:rPr>
          <w:t>.</w:t>
        </w:r>
      </w:ins>
    </w:p>
    <w:p w14:paraId="40D77214" w14:textId="005B0C5A" w:rsidR="007D352B" w:rsidRDefault="007D352B" w:rsidP="00657C1E">
      <w:pPr>
        <w:numPr>
          <w:ilvl w:val="0"/>
          <w:numId w:val="16"/>
        </w:numPr>
        <w:contextualSpacing/>
        <w:rPr>
          <w:ins w:id="93" w:author="Nokia" w:date="2022-09-14T12:58:00Z"/>
          <w:rFonts w:eastAsia="Times New Roman"/>
          <w:bCs/>
          <w:lang w:val="en-US"/>
        </w:rPr>
      </w:pPr>
      <w:ins w:id="94" w:author="Nokia" w:date="2022-09-14T12:58:00Z">
        <w:r>
          <w:t>1</w:t>
        </w:r>
      </w:ins>
      <w:ins w:id="95" w:author="Nokia" w:date="2022-09-14T12:59:00Z">
        <w:r>
          <w:t>5</w:t>
        </w:r>
      </w:ins>
      <w:ins w:id="96" w:author="Nokia" w:date="2022-09-14T12:58:00Z">
        <w:r>
          <w:t xml:space="preserve">. </w:t>
        </w:r>
        <w:r w:rsidRPr="00F83D09">
          <w:rPr>
            <w:b/>
            <w:bCs/>
            <w:color w:val="FF0000"/>
          </w:rPr>
          <w:t>FFS</w:t>
        </w:r>
        <w:r>
          <w:rPr>
            <w:b/>
            <w:bCs/>
          </w:rPr>
          <w:t xml:space="preserve"> </w:t>
        </w:r>
        <w:r>
          <w:t>The target gNB-DU also sends an ACCESS SUCCESS message to inform the gNB-CU of which cell the UE has successfully accessed.</w:t>
        </w:r>
      </w:ins>
    </w:p>
    <w:p w14:paraId="1F2EBE3A" w14:textId="4C7669FB" w:rsidR="00657C1E" w:rsidRPr="003558BF" w:rsidRDefault="00657C1E" w:rsidP="00657C1E">
      <w:pPr>
        <w:numPr>
          <w:ilvl w:val="0"/>
          <w:numId w:val="16"/>
        </w:numPr>
        <w:contextualSpacing/>
        <w:rPr>
          <w:ins w:id="97" w:author="Nokia" w:date="2022-09-14T12:49:00Z"/>
          <w:rFonts w:eastAsia="Times New Roman"/>
          <w:bCs/>
          <w:lang w:val="en-US"/>
        </w:rPr>
      </w:pPr>
      <w:ins w:id="98" w:author="Nokia" w:date="2022-09-14T12:49:00Z">
        <w:r w:rsidRPr="003558BF">
          <w:rPr>
            <w:rFonts w:eastAsia="Times New Roman"/>
            <w:bCs/>
            <w:lang w:val="en-US"/>
          </w:rPr>
          <w:t>1</w:t>
        </w:r>
      </w:ins>
      <w:ins w:id="99" w:author="Nokia" w:date="2022-09-14T12:59:00Z">
        <w:r w:rsidR="007D352B">
          <w:rPr>
            <w:rFonts w:eastAsia="Times New Roman"/>
            <w:bCs/>
            <w:lang w:val="en-US"/>
          </w:rPr>
          <w:t>6</w:t>
        </w:r>
      </w:ins>
      <w:ins w:id="100" w:author="Nokia" w:date="2022-09-14T12:49:00Z">
        <w:r>
          <w:rPr>
            <w:rFonts w:eastAsia="Times New Roman"/>
            <w:bCs/>
            <w:lang w:val="en-US"/>
          </w:rPr>
          <w:t>.</w:t>
        </w:r>
        <w:r w:rsidRPr="003558BF">
          <w:rPr>
            <w:rFonts w:eastAsia="Times New Roman"/>
            <w:bCs/>
            <w:lang w:val="en-US"/>
          </w:rPr>
          <w:t xml:space="preserve"> The UE </w:t>
        </w:r>
        <w:r w:rsidRPr="003558BF">
          <w:rPr>
            <w:rFonts w:eastAsia="Times New Roman"/>
            <w:bCs/>
          </w:rPr>
          <w:t xml:space="preserve">executes handover from the serving cell to the target cell and sends an </w:t>
        </w:r>
        <w:r w:rsidRPr="003558BF">
          <w:rPr>
            <w:rFonts w:eastAsia="Times New Roman"/>
            <w:bCs/>
            <w:i/>
            <w:iCs/>
          </w:rPr>
          <w:t xml:space="preserve">RRCReconfigurationComplete </w:t>
        </w:r>
        <w:r w:rsidRPr="003558BF">
          <w:rPr>
            <w:rFonts w:eastAsia="Times New Roman"/>
            <w:bCs/>
          </w:rPr>
          <w:t>message to gNB-DU</w:t>
        </w:r>
        <w:r>
          <w:rPr>
            <w:rFonts w:eastAsia="Times New Roman"/>
            <w:bCs/>
          </w:rPr>
          <w:t>.</w:t>
        </w:r>
      </w:ins>
    </w:p>
    <w:p w14:paraId="5F446AEB" w14:textId="47B24B05" w:rsidR="00657C1E" w:rsidRPr="003558BF" w:rsidRDefault="00657C1E" w:rsidP="00657C1E">
      <w:pPr>
        <w:numPr>
          <w:ilvl w:val="0"/>
          <w:numId w:val="16"/>
        </w:numPr>
        <w:contextualSpacing/>
        <w:rPr>
          <w:ins w:id="101" w:author="Nokia" w:date="2022-09-14T12:49:00Z"/>
          <w:rFonts w:eastAsia="Times New Roman"/>
          <w:bCs/>
          <w:lang w:val="en-US"/>
        </w:rPr>
      </w:pPr>
      <w:ins w:id="102" w:author="Nokia" w:date="2022-09-14T12:49:00Z">
        <w:r>
          <w:t>1</w:t>
        </w:r>
      </w:ins>
      <w:ins w:id="103" w:author="Nokia" w:date="2022-09-14T12:59:00Z">
        <w:r w:rsidR="007D352B">
          <w:t>7</w:t>
        </w:r>
      </w:ins>
      <w:ins w:id="104" w:author="Nokia" w:date="2022-09-14T12:49:00Z">
        <w:r>
          <w:t xml:space="preserve">. </w:t>
        </w:r>
        <w:r w:rsidRPr="00B8401F">
          <w:t xml:space="preserve">The gNB-DU sends an UL RRC MESSAGE TRANSFER message to the gNB-CU to convey the received </w:t>
        </w:r>
        <w:r w:rsidRPr="00B8401F">
          <w:rPr>
            <w:i/>
          </w:rPr>
          <w:t>RRCReconfigurationComplete</w:t>
        </w:r>
        <w:r w:rsidRPr="00B8401F">
          <w:t xml:space="preserve"> message.</w:t>
        </w:r>
      </w:ins>
    </w:p>
    <w:p w14:paraId="5EC6ADE2" w14:textId="77777777" w:rsidR="00657C1E" w:rsidRPr="00D53356" w:rsidRDefault="00657C1E" w:rsidP="00657C1E">
      <w:pPr>
        <w:ind w:left="720"/>
        <w:contextualSpacing/>
        <w:rPr>
          <w:ins w:id="105" w:author="Nokia" w:date="2022-09-14T12:49:00Z"/>
          <w:rFonts w:eastAsia="Times New Roman"/>
          <w:bCs/>
          <w:lang w:val="en-US"/>
        </w:rPr>
      </w:pPr>
    </w:p>
    <w:p w14:paraId="0709A241" w14:textId="77777777" w:rsidR="00657C1E" w:rsidRPr="00563145" w:rsidRDefault="00657C1E" w:rsidP="00657C1E">
      <w:pPr>
        <w:rPr>
          <w:ins w:id="106" w:author="Nokia" w:date="2022-09-14T12:49:00Z"/>
          <w:rFonts w:eastAsia="Times New Roman"/>
          <w:b/>
          <w:u w:val="single"/>
          <w:lang w:val="en-US"/>
        </w:rPr>
      </w:pPr>
      <w:ins w:id="107" w:author="Nokia" w:date="2022-09-14T12:49:00Z">
        <w:r w:rsidRPr="00563145">
          <w:rPr>
            <w:rFonts w:eastAsia="Times New Roman"/>
            <w:b/>
            <w:u w:val="single"/>
            <w:lang w:val="en-US"/>
          </w:rPr>
          <w:t>Completion Phase</w:t>
        </w:r>
      </w:ins>
    </w:p>
    <w:p w14:paraId="17A2415A" w14:textId="28CB2689" w:rsidR="00657C1E" w:rsidRDefault="00657C1E" w:rsidP="00657C1E">
      <w:pPr>
        <w:numPr>
          <w:ilvl w:val="0"/>
          <w:numId w:val="16"/>
        </w:numPr>
        <w:contextualSpacing/>
        <w:rPr>
          <w:ins w:id="108" w:author="Nokia" w:date="2022-09-14T13:01:00Z"/>
        </w:rPr>
      </w:pPr>
      <w:ins w:id="109" w:author="Nokia" w:date="2022-09-14T12:49:00Z">
        <w:r>
          <w:t>1</w:t>
        </w:r>
      </w:ins>
      <w:ins w:id="110" w:author="Nokia" w:date="2022-09-14T13:01:00Z">
        <w:r w:rsidR="00F83D09">
          <w:t>8</w:t>
        </w:r>
      </w:ins>
      <w:ins w:id="111" w:author="Nokia" w:date="2022-09-14T12:49:00Z">
        <w:r>
          <w:t xml:space="preserve">. The gNB-CU sends a UE CONTEXT MODIFICATION REQUEST message to the gNB-DU. </w:t>
        </w:r>
      </w:ins>
    </w:p>
    <w:p w14:paraId="3D6AE603" w14:textId="7E0B2E89" w:rsidR="00F83D09" w:rsidRDefault="00F83D09" w:rsidP="00F83D09">
      <w:pPr>
        <w:numPr>
          <w:ilvl w:val="1"/>
          <w:numId w:val="16"/>
        </w:numPr>
        <w:contextualSpacing/>
        <w:rPr>
          <w:ins w:id="112" w:author="Nokia" w:date="2022-09-14T12:49:00Z"/>
        </w:rPr>
      </w:pPr>
      <w:ins w:id="113" w:author="Nokia" w:date="2022-09-14T13:01:00Z">
        <w:r w:rsidRPr="00F83D09">
          <w:rPr>
            <w:rFonts w:eastAsia="Times New Roman"/>
            <w:bCs/>
          </w:rPr>
          <w:t xml:space="preserve">Note: </w:t>
        </w:r>
      </w:ins>
      <w:ins w:id="114" w:author="Nokia" w:date="2022-09-14T13:02:00Z">
        <w:r w:rsidRPr="00F83D09">
          <w:rPr>
            <w:rFonts w:eastAsia="Times New Roman"/>
            <w:bCs/>
          </w:rPr>
          <w:t xml:space="preserve">For intra-DU L1/L2 handover, whether and how to release the source cell/prepared cells’ resources in the gNB DU is </w:t>
        </w:r>
        <w:r w:rsidRPr="00F83D09">
          <w:rPr>
            <w:rFonts w:eastAsia="Times New Roman"/>
            <w:b/>
            <w:color w:val="FF0000"/>
          </w:rPr>
          <w:t>FFS</w:t>
        </w:r>
      </w:ins>
      <w:ins w:id="115" w:author="Nokia" w:date="2022-09-14T13:01:00Z">
        <w:r w:rsidRPr="00F83D09">
          <w:rPr>
            <w:rFonts w:eastAsia="Times New Roman"/>
            <w:bCs/>
          </w:rPr>
          <w:t>.</w:t>
        </w:r>
      </w:ins>
    </w:p>
    <w:p w14:paraId="46B1D3D7" w14:textId="7775062D" w:rsidR="00657C1E" w:rsidRDefault="00657C1E" w:rsidP="00657C1E">
      <w:pPr>
        <w:numPr>
          <w:ilvl w:val="0"/>
          <w:numId w:val="16"/>
        </w:numPr>
        <w:contextualSpacing/>
        <w:rPr>
          <w:ins w:id="116" w:author="Nokia" w:date="2022-09-14T12:49:00Z"/>
        </w:rPr>
      </w:pPr>
      <w:ins w:id="117" w:author="Nokia" w:date="2022-09-14T12:49:00Z">
        <w:r>
          <w:t xml:space="preserve">20. The gNB-DU responds to the gNB-CU with the UE CONTEXT MODIFICATION RESPONSE message. </w:t>
        </w:r>
      </w:ins>
    </w:p>
    <w:p w14:paraId="37F94542" w14:textId="77777777" w:rsidR="00657C1E" w:rsidRDefault="00657C1E" w:rsidP="00657C1E">
      <w:pPr>
        <w:rPr>
          <w:ins w:id="118" w:author="Nokia" w:date="2022-09-14T12:46:00Z"/>
          <w:lang w:eastAsia="ja-JP"/>
        </w:rPr>
      </w:pPr>
    </w:p>
    <w:p w14:paraId="05D30E20" w14:textId="77777777" w:rsidR="00657C1E" w:rsidRPr="00657C1E" w:rsidRDefault="00657C1E" w:rsidP="00657C1E"/>
    <w:p w14:paraId="41EB9FDC" w14:textId="77777777" w:rsidR="00657C1E" w:rsidRPr="00FE1752" w:rsidRDefault="00657C1E" w:rsidP="00657C1E">
      <w:pPr>
        <w:overflowPunct w:val="0"/>
        <w:autoSpaceDE w:val="0"/>
        <w:autoSpaceDN w:val="0"/>
        <w:adjustRightInd w:val="0"/>
        <w:textAlignment w:val="baseline"/>
        <w:rPr>
          <w:lang w:val="en-US"/>
        </w:rPr>
      </w:pPr>
    </w:p>
    <w:sectPr w:rsidR="00657C1E" w:rsidRPr="00FE1752" w:rsidSect="00681B6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BA006" w14:textId="77777777" w:rsidR="008614F2" w:rsidRDefault="008614F2">
      <w:r>
        <w:separator/>
      </w:r>
    </w:p>
  </w:endnote>
  <w:endnote w:type="continuationSeparator" w:id="0">
    <w:p w14:paraId="6C516173" w14:textId="77777777" w:rsidR="008614F2" w:rsidRDefault="008614F2">
      <w:r>
        <w:continuationSeparator/>
      </w:r>
    </w:p>
  </w:endnote>
  <w:endnote w:type="continuationNotice" w:id="1">
    <w:p w14:paraId="6F895CEA" w14:textId="77777777" w:rsidR="008614F2" w:rsidRDefault="00861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4B35" w14:textId="77777777" w:rsidR="002A3979" w:rsidRDefault="002A3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309B" w14:textId="77777777" w:rsidR="002A3979" w:rsidRDefault="002A3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37DE" w14:textId="77777777" w:rsidR="002A3979" w:rsidRDefault="002A3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2080C" w14:textId="77777777" w:rsidR="008614F2" w:rsidRDefault="008614F2">
      <w:r>
        <w:separator/>
      </w:r>
    </w:p>
  </w:footnote>
  <w:footnote w:type="continuationSeparator" w:id="0">
    <w:p w14:paraId="0FA2C39C" w14:textId="77777777" w:rsidR="008614F2" w:rsidRDefault="008614F2">
      <w:r>
        <w:continuationSeparator/>
      </w:r>
    </w:p>
  </w:footnote>
  <w:footnote w:type="continuationNotice" w:id="1">
    <w:p w14:paraId="426325E5" w14:textId="77777777" w:rsidR="008614F2" w:rsidRDefault="008614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5951" w14:textId="77777777" w:rsidR="002A3979" w:rsidRDefault="002A3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3F71" w14:textId="77777777" w:rsidR="002A3979" w:rsidRDefault="002A3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754B" w14:textId="77777777" w:rsidR="002A3979" w:rsidRDefault="002A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8"/>
  </w:num>
  <w:num w:numId="3">
    <w:abstractNumId w:val="4"/>
  </w:num>
  <w:num w:numId="4">
    <w:abstractNumId w:val="10"/>
  </w:num>
  <w:num w:numId="5">
    <w:abstractNumId w:val="15"/>
  </w:num>
  <w:num w:numId="6">
    <w:abstractNumId w:val="1"/>
  </w:num>
  <w:num w:numId="7">
    <w:abstractNumId w:val="3"/>
  </w:num>
  <w:num w:numId="8">
    <w:abstractNumId w:val="16"/>
  </w:num>
  <w:num w:numId="9">
    <w:abstractNumId w:val="9"/>
  </w:num>
  <w:num w:numId="10">
    <w:abstractNumId w:val="13"/>
  </w:num>
  <w:num w:numId="11">
    <w:abstractNumId w:val="0"/>
  </w:num>
  <w:num w:numId="12">
    <w:abstractNumId w:val="11"/>
  </w:num>
  <w:num w:numId="13">
    <w:abstractNumId w:val="7"/>
  </w:num>
  <w:num w:numId="14">
    <w:abstractNumId w:val="14"/>
  </w:num>
  <w:num w:numId="15">
    <w:abstractNumId w:val="18"/>
  </w:num>
  <w:num w:numId="16">
    <w:abstractNumId w:val="5"/>
  </w:num>
  <w:num w:numId="17">
    <w:abstractNumId w:val="17"/>
  </w:num>
  <w:num w:numId="18">
    <w:abstractNumId w:val="12"/>
  </w:num>
  <w:num w:numId="1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0F87"/>
    <w:rsid w:val="00001EA9"/>
    <w:rsid w:val="00012C6B"/>
    <w:rsid w:val="000149CB"/>
    <w:rsid w:val="00017E54"/>
    <w:rsid w:val="00033397"/>
    <w:rsid w:val="000342C7"/>
    <w:rsid w:val="00040095"/>
    <w:rsid w:val="00042620"/>
    <w:rsid w:val="00050A32"/>
    <w:rsid w:val="00051152"/>
    <w:rsid w:val="00051E4F"/>
    <w:rsid w:val="0005208F"/>
    <w:rsid w:val="0005212E"/>
    <w:rsid w:val="00052354"/>
    <w:rsid w:val="000545B5"/>
    <w:rsid w:val="0005493F"/>
    <w:rsid w:val="0005648A"/>
    <w:rsid w:val="00056E40"/>
    <w:rsid w:val="00056FCD"/>
    <w:rsid w:val="0006119F"/>
    <w:rsid w:val="00061BD0"/>
    <w:rsid w:val="000652C9"/>
    <w:rsid w:val="0006544A"/>
    <w:rsid w:val="00066BF8"/>
    <w:rsid w:val="00067E1F"/>
    <w:rsid w:val="00072967"/>
    <w:rsid w:val="00072A62"/>
    <w:rsid w:val="00074356"/>
    <w:rsid w:val="000763BA"/>
    <w:rsid w:val="0008022F"/>
    <w:rsid w:val="00080512"/>
    <w:rsid w:val="00081167"/>
    <w:rsid w:val="00081665"/>
    <w:rsid w:val="00081942"/>
    <w:rsid w:val="00081C52"/>
    <w:rsid w:val="00082F68"/>
    <w:rsid w:val="0008382D"/>
    <w:rsid w:val="00086000"/>
    <w:rsid w:val="00086469"/>
    <w:rsid w:val="00086A0C"/>
    <w:rsid w:val="00086B99"/>
    <w:rsid w:val="000908BD"/>
    <w:rsid w:val="000923E5"/>
    <w:rsid w:val="00092B33"/>
    <w:rsid w:val="00096BF9"/>
    <w:rsid w:val="000A4BFA"/>
    <w:rsid w:val="000A5165"/>
    <w:rsid w:val="000B1DBC"/>
    <w:rsid w:val="000B276A"/>
    <w:rsid w:val="000B6362"/>
    <w:rsid w:val="000B76FD"/>
    <w:rsid w:val="000B7BCF"/>
    <w:rsid w:val="000C00D3"/>
    <w:rsid w:val="000C01E3"/>
    <w:rsid w:val="000C1CC1"/>
    <w:rsid w:val="000C1D67"/>
    <w:rsid w:val="000C5C6A"/>
    <w:rsid w:val="000C6AF3"/>
    <w:rsid w:val="000C6D96"/>
    <w:rsid w:val="000D58AB"/>
    <w:rsid w:val="000E153B"/>
    <w:rsid w:val="000E5662"/>
    <w:rsid w:val="000E6140"/>
    <w:rsid w:val="000E6E2B"/>
    <w:rsid w:val="000E72CB"/>
    <w:rsid w:val="000E7E52"/>
    <w:rsid w:val="000F16C4"/>
    <w:rsid w:val="000F2AB8"/>
    <w:rsid w:val="000F3C3E"/>
    <w:rsid w:val="000F4440"/>
    <w:rsid w:val="000F56F0"/>
    <w:rsid w:val="000F6705"/>
    <w:rsid w:val="000F70E8"/>
    <w:rsid w:val="00101F3D"/>
    <w:rsid w:val="00105806"/>
    <w:rsid w:val="001124BC"/>
    <w:rsid w:val="001127A9"/>
    <w:rsid w:val="00117716"/>
    <w:rsid w:val="00117A12"/>
    <w:rsid w:val="00120BF6"/>
    <w:rsid w:val="001308CC"/>
    <w:rsid w:val="001326A8"/>
    <w:rsid w:val="00132931"/>
    <w:rsid w:val="00132C93"/>
    <w:rsid w:val="00133F54"/>
    <w:rsid w:val="00140A8D"/>
    <w:rsid w:val="00143147"/>
    <w:rsid w:val="00144B60"/>
    <w:rsid w:val="0014626D"/>
    <w:rsid w:val="00147492"/>
    <w:rsid w:val="00151A61"/>
    <w:rsid w:val="001535B6"/>
    <w:rsid w:val="0015555D"/>
    <w:rsid w:val="0015684E"/>
    <w:rsid w:val="001609C9"/>
    <w:rsid w:val="001649F0"/>
    <w:rsid w:val="001650E2"/>
    <w:rsid w:val="00166A27"/>
    <w:rsid w:val="00171959"/>
    <w:rsid w:val="00172AFA"/>
    <w:rsid w:val="001735C7"/>
    <w:rsid w:val="001735E3"/>
    <w:rsid w:val="00175E47"/>
    <w:rsid w:val="0017742A"/>
    <w:rsid w:val="00180081"/>
    <w:rsid w:val="0018089C"/>
    <w:rsid w:val="001846BC"/>
    <w:rsid w:val="00185B0F"/>
    <w:rsid w:val="00186930"/>
    <w:rsid w:val="001918E5"/>
    <w:rsid w:val="00193437"/>
    <w:rsid w:val="00194CD0"/>
    <w:rsid w:val="001A2F0F"/>
    <w:rsid w:val="001A68CF"/>
    <w:rsid w:val="001A76F2"/>
    <w:rsid w:val="001B0179"/>
    <w:rsid w:val="001B342E"/>
    <w:rsid w:val="001C0D2D"/>
    <w:rsid w:val="001C7220"/>
    <w:rsid w:val="001C7C21"/>
    <w:rsid w:val="001D01A6"/>
    <w:rsid w:val="001D0230"/>
    <w:rsid w:val="001D068F"/>
    <w:rsid w:val="001D2FB8"/>
    <w:rsid w:val="001D393D"/>
    <w:rsid w:val="001D6244"/>
    <w:rsid w:val="001D6AAA"/>
    <w:rsid w:val="001E06DC"/>
    <w:rsid w:val="001E0B79"/>
    <w:rsid w:val="001E0C3D"/>
    <w:rsid w:val="001E264E"/>
    <w:rsid w:val="001F0621"/>
    <w:rsid w:val="001F168B"/>
    <w:rsid w:val="001F2FCB"/>
    <w:rsid w:val="001F63AE"/>
    <w:rsid w:val="001F6772"/>
    <w:rsid w:val="00201237"/>
    <w:rsid w:val="0020399F"/>
    <w:rsid w:val="00203B4C"/>
    <w:rsid w:val="00204B62"/>
    <w:rsid w:val="002055E0"/>
    <w:rsid w:val="002057BC"/>
    <w:rsid w:val="0021049E"/>
    <w:rsid w:val="002175D9"/>
    <w:rsid w:val="0021768C"/>
    <w:rsid w:val="0022142C"/>
    <w:rsid w:val="0022606D"/>
    <w:rsid w:val="00230C70"/>
    <w:rsid w:val="00230E6E"/>
    <w:rsid w:val="002316E5"/>
    <w:rsid w:val="00233949"/>
    <w:rsid w:val="00234B21"/>
    <w:rsid w:val="00235D76"/>
    <w:rsid w:val="00240A89"/>
    <w:rsid w:val="00242903"/>
    <w:rsid w:val="002433EE"/>
    <w:rsid w:val="0024482C"/>
    <w:rsid w:val="0024510A"/>
    <w:rsid w:val="002456E8"/>
    <w:rsid w:val="00247E55"/>
    <w:rsid w:val="00251895"/>
    <w:rsid w:val="002528B3"/>
    <w:rsid w:val="00252E47"/>
    <w:rsid w:val="00253669"/>
    <w:rsid w:val="0025778B"/>
    <w:rsid w:val="00260365"/>
    <w:rsid w:val="00262D37"/>
    <w:rsid w:val="0027002E"/>
    <w:rsid w:val="00270A7F"/>
    <w:rsid w:val="002747EC"/>
    <w:rsid w:val="00274D2E"/>
    <w:rsid w:val="00275538"/>
    <w:rsid w:val="00280D7B"/>
    <w:rsid w:val="0028199F"/>
    <w:rsid w:val="002845EF"/>
    <w:rsid w:val="00284607"/>
    <w:rsid w:val="002855BF"/>
    <w:rsid w:val="00286494"/>
    <w:rsid w:val="00290FC8"/>
    <w:rsid w:val="002913FF"/>
    <w:rsid w:val="00292B91"/>
    <w:rsid w:val="0029437A"/>
    <w:rsid w:val="0029482D"/>
    <w:rsid w:val="002977E1"/>
    <w:rsid w:val="002A01A0"/>
    <w:rsid w:val="002A3979"/>
    <w:rsid w:val="002A4475"/>
    <w:rsid w:val="002A4ADC"/>
    <w:rsid w:val="002A6219"/>
    <w:rsid w:val="002B0220"/>
    <w:rsid w:val="002B11DB"/>
    <w:rsid w:val="002B707A"/>
    <w:rsid w:val="002C0917"/>
    <w:rsid w:val="002C2085"/>
    <w:rsid w:val="002C3D2A"/>
    <w:rsid w:val="002C64BA"/>
    <w:rsid w:val="002D282F"/>
    <w:rsid w:val="002E0428"/>
    <w:rsid w:val="002E0503"/>
    <w:rsid w:val="002E1920"/>
    <w:rsid w:val="002E1C53"/>
    <w:rsid w:val="002E1C71"/>
    <w:rsid w:val="002E57E8"/>
    <w:rsid w:val="002F0D22"/>
    <w:rsid w:val="002F1207"/>
    <w:rsid w:val="002F2626"/>
    <w:rsid w:val="002F3A38"/>
    <w:rsid w:val="002F7DFC"/>
    <w:rsid w:val="0030179E"/>
    <w:rsid w:val="00302503"/>
    <w:rsid w:val="0030508D"/>
    <w:rsid w:val="00306154"/>
    <w:rsid w:val="00306A7F"/>
    <w:rsid w:val="00306F6C"/>
    <w:rsid w:val="00307F65"/>
    <w:rsid w:val="00311508"/>
    <w:rsid w:val="003121E2"/>
    <w:rsid w:val="00312B8C"/>
    <w:rsid w:val="00313C14"/>
    <w:rsid w:val="00313D52"/>
    <w:rsid w:val="00313FFC"/>
    <w:rsid w:val="003172DC"/>
    <w:rsid w:val="0032093A"/>
    <w:rsid w:val="00323ED0"/>
    <w:rsid w:val="00326069"/>
    <w:rsid w:val="003266E5"/>
    <w:rsid w:val="00326BFD"/>
    <w:rsid w:val="00326C2D"/>
    <w:rsid w:val="00327623"/>
    <w:rsid w:val="003304C9"/>
    <w:rsid w:val="003330E3"/>
    <w:rsid w:val="00334964"/>
    <w:rsid w:val="00337B73"/>
    <w:rsid w:val="003415FD"/>
    <w:rsid w:val="00341736"/>
    <w:rsid w:val="00341D30"/>
    <w:rsid w:val="003424D0"/>
    <w:rsid w:val="003454FC"/>
    <w:rsid w:val="003474A6"/>
    <w:rsid w:val="003474A7"/>
    <w:rsid w:val="003475EF"/>
    <w:rsid w:val="00350B92"/>
    <w:rsid w:val="0035110D"/>
    <w:rsid w:val="003530FE"/>
    <w:rsid w:val="00353EE1"/>
    <w:rsid w:val="0035462D"/>
    <w:rsid w:val="00354A4F"/>
    <w:rsid w:val="00354B77"/>
    <w:rsid w:val="003559AE"/>
    <w:rsid w:val="00356EC2"/>
    <w:rsid w:val="00363CC2"/>
    <w:rsid w:val="0036429C"/>
    <w:rsid w:val="0036469A"/>
    <w:rsid w:val="003670F0"/>
    <w:rsid w:val="00371168"/>
    <w:rsid w:val="00372A47"/>
    <w:rsid w:val="00372C17"/>
    <w:rsid w:val="00373826"/>
    <w:rsid w:val="0037419B"/>
    <w:rsid w:val="0037429E"/>
    <w:rsid w:val="00381CF1"/>
    <w:rsid w:val="00386353"/>
    <w:rsid w:val="00387439"/>
    <w:rsid w:val="003922F5"/>
    <w:rsid w:val="0039304A"/>
    <w:rsid w:val="00393A2B"/>
    <w:rsid w:val="003953AB"/>
    <w:rsid w:val="00395C9F"/>
    <w:rsid w:val="00395FDA"/>
    <w:rsid w:val="003976C3"/>
    <w:rsid w:val="003A20EC"/>
    <w:rsid w:val="003A522A"/>
    <w:rsid w:val="003A68D5"/>
    <w:rsid w:val="003B2140"/>
    <w:rsid w:val="003B316C"/>
    <w:rsid w:val="003B4926"/>
    <w:rsid w:val="003B50E1"/>
    <w:rsid w:val="003C48A5"/>
    <w:rsid w:val="003C49C5"/>
    <w:rsid w:val="003C4E37"/>
    <w:rsid w:val="003D59CD"/>
    <w:rsid w:val="003D68B5"/>
    <w:rsid w:val="003D7C4B"/>
    <w:rsid w:val="003E16BE"/>
    <w:rsid w:val="003E5481"/>
    <w:rsid w:val="003E5F28"/>
    <w:rsid w:val="003F11E0"/>
    <w:rsid w:val="003F231A"/>
    <w:rsid w:val="003F39F5"/>
    <w:rsid w:val="00400DEB"/>
    <w:rsid w:val="00401855"/>
    <w:rsid w:val="004021E6"/>
    <w:rsid w:val="0040278D"/>
    <w:rsid w:val="00402A26"/>
    <w:rsid w:val="004056CA"/>
    <w:rsid w:val="00415695"/>
    <w:rsid w:val="00415DCC"/>
    <w:rsid w:val="00420701"/>
    <w:rsid w:val="00421512"/>
    <w:rsid w:val="00424B9F"/>
    <w:rsid w:val="00426CEC"/>
    <w:rsid w:val="00432D1E"/>
    <w:rsid w:val="00433E79"/>
    <w:rsid w:val="00434307"/>
    <w:rsid w:val="004431EB"/>
    <w:rsid w:val="00450326"/>
    <w:rsid w:val="00450759"/>
    <w:rsid w:val="00452112"/>
    <w:rsid w:val="00453C49"/>
    <w:rsid w:val="00457EE3"/>
    <w:rsid w:val="00467718"/>
    <w:rsid w:val="00471964"/>
    <w:rsid w:val="0047760F"/>
    <w:rsid w:val="004835B0"/>
    <w:rsid w:val="00483AFF"/>
    <w:rsid w:val="0048447B"/>
    <w:rsid w:val="00485319"/>
    <w:rsid w:val="004854E4"/>
    <w:rsid w:val="00486CD7"/>
    <w:rsid w:val="00490813"/>
    <w:rsid w:val="00491FB3"/>
    <w:rsid w:val="00493F5A"/>
    <w:rsid w:val="00495D58"/>
    <w:rsid w:val="004964A5"/>
    <w:rsid w:val="00496714"/>
    <w:rsid w:val="004A0703"/>
    <w:rsid w:val="004A10EC"/>
    <w:rsid w:val="004A200B"/>
    <w:rsid w:val="004A4F0F"/>
    <w:rsid w:val="004A5614"/>
    <w:rsid w:val="004A5F6B"/>
    <w:rsid w:val="004A6DA1"/>
    <w:rsid w:val="004B1C88"/>
    <w:rsid w:val="004B23B9"/>
    <w:rsid w:val="004B63BD"/>
    <w:rsid w:val="004B7849"/>
    <w:rsid w:val="004C206C"/>
    <w:rsid w:val="004C2994"/>
    <w:rsid w:val="004D3578"/>
    <w:rsid w:val="004D380D"/>
    <w:rsid w:val="004D4144"/>
    <w:rsid w:val="004D4F73"/>
    <w:rsid w:val="004E213A"/>
    <w:rsid w:val="004E2FA7"/>
    <w:rsid w:val="004E3F71"/>
    <w:rsid w:val="004E4813"/>
    <w:rsid w:val="004E661A"/>
    <w:rsid w:val="004F0A14"/>
    <w:rsid w:val="004F6A3F"/>
    <w:rsid w:val="004F73CB"/>
    <w:rsid w:val="0050194C"/>
    <w:rsid w:val="00502ACC"/>
    <w:rsid w:val="00503171"/>
    <w:rsid w:val="00505386"/>
    <w:rsid w:val="005102F9"/>
    <w:rsid w:val="00511172"/>
    <w:rsid w:val="00512309"/>
    <w:rsid w:val="00512CFF"/>
    <w:rsid w:val="00514482"/>
    <w:rsid w:val="00521FCB"/>
    <w:rsid w:val="00522C51"/>
    <w:rsid w:val="005232B9"/>
    <w:rsid w:val="00526E01"/>
    <w:rsid w:val="00527484"/>
    <w:rsid w:val="0053046E"/>
    <w:rsid w:val="005331DC"/>
    <w:rsid w:val="00534DA0"/>
    <w:rsid w:val="005358B8"/>
    <w:rsid w:val="00543D48"/>
    <w:rsid w:val="00543E6C"/>
    <w:rsid w:val="00550FE1"/>
    <w:rsid w:val="00552573"/>
    <w:rsid w:val="00557A28"/>
    <w:rsid w:val="00560449"/>
    <w:rsid w:val="00563145"/>
    <w:rsid w:val="00564CCC"/>
    <w:rsid w:val="00565087"/>
    <w:rsid w:val="0056573F"/>
    <w:rsid w:val="00566D2C"/>
    <w:rsid w:val="00571C17"/>
    <w:rsid w:val="00572BB8"/>
    <w:rsid w:val="00576D14"/>
    <w:rsid w:val="00581952"/>
    <w:rsid w:val="00586F17"/>
    <w:rsid w:val="0059146F"/>
    <w:rsid w:val="005924C0"/>
    <w:rsid w:val="00592B81"/>
    <w:rsid w:val="00593D01"/>
    <w:rsid w:val="00593DE2"/>
    <w:rsid w:val="00597653"/>
    <w:rsid w:val="005A02F2"/>
    <w:rsid w:val="005A0389"/>
    <w:rsid w:val="005A1D77"/>
    <w:rsid w:val="005A3223"/>
    <w:rsid w:val="005A60D4"/>
    <w:rsid w:val="005B0915"/>
    <w:rsid w:val="005B1232"/>
    <w:rsid w:val="005B34D8"/>
    <w:rsid w:val="005B6646"/>
    <w:rsid w:val="005B705A"/>
    <w:rsid w:val="005C0659"/>
    <w:rsid w:val="005C32F5"/>
    <w:rsid w:val="005C6769"/>
    <w:rsid w:val="005D0069"/>
    <w:rsid w:val="005D0D4A"/>
    <w:rsid w:val="005D3630"/>
    <w:rsid w:val="005D56EE"/>
    <w:rsid w:val="005D6446"/>
    <w:rsid w:val="005D7E77"/>
    <w:rsid w:val="005E3827"/>
    <w:rsid w:val="005E4028"/>
    <w:rsid w:val="005E431B"/>
    <w:rsid w:val="005E566B"/>
    <w:rsid w:val="005F11C7"/>
    <w:rsid w:val="005F14F2"/>
    <w:rsid w:val="005F2037"/>
    <w:rsid w:val="005F2419"/>
    <w:rsid w:val="005F2837"/>
    <w:rsid w:val="005F30F9"/>
    <w:rsid w:val="005F71B4"/>
    <w:rsid w:val="005F76EC"/>
    <w:rsid w:val="006025D4"/>
    <w:rsid w:val="00604337"/>
    <w:rsid w:val="00605C62"/>
    <w:rsid w:val="00606722"/>
    <w:rsid w:val="00611566"/>
    <w:rsid w:val="006146CF"/>
    <w:rsid w:val="00617799"/>
    <w:rsid w:val="00617C52"/>
    <w:rsid w:val="00620762"/>
    <w:rsid w:val="00622E1A"/>
    <w:rsid w:val="006315EB"/>
    <w:rsid w:val="0063292C"/>
    <w:rsid w:val="0063293A"/>
    <w:rsid w:val="00632BD8"/>
    <w:rsid w:val="00633931"/>
    <w:rsid w:val="00636E70"/>
    <w:rsid w:val="00636EE6"/>
    <w:rsid w:val="006376A2"/>
    <w:rsid w:val="0064041A"/>
    <w:rsid w:val="006411D5"/>
    <w:rsid w:val="006414E1"/>
    <w:rsid w:val="00642606"/>
    <w:rsid w:val="00644E87"/>
    <w:rsid w:val="00646C53"/>
    <w:rsid w:val="00646D77"/>
    <w:rsid w:val="00646EB8"/>
    <w:rsid w:val="006472D2"/>
    <w:rsid w:val="00650733"/>
    <w:rsid w:val="00651192"/>
    <w:rsid w:val="00651AAB"/>
    <w:rsid w:val="00651F94"/>
    <w:rsid w:val="006530AA"/>
    <w:rsid w:val="00656467"/>
    <w:rsid w:val="006567F6"/>
    <w:rsid w:val="00656D67"/>
    <w:rsid w:val="00657C1E"/>
    <w:rsid w:val="00660AB5"/>
    <w:rsid w:val="00660FC8"/>
    <w:rsid w:val="006615B7"/>
    <w:rsid w:val="00661F35"/>
    <w:rsid w:val="0066625C"/>
    <w:rsid w:val="00666915"/>
    <w:rsid w:val="00667667"/>
    <w:rsid w:val="006720C3"/>
    <w:rsid w:val="00672C5E"/>
    <w:rsid w:val="006752FD"/>
    <w:rsid w:val="00675E9B"/>
    <w:rsid w:val="00681B03"/>
    <w:rsid w:val="00681B62"/>
    <w:rsid w:val="00683C17"/>
    <w:rsid w:val="00685083"/>
    <w:rsid w:val="006859FC"/>
    <w:rsid w:val="00690975"/>
    <w:rsid w:val="00690FBE"/>
    <w:rsid w:val="0069570F"/>
    <w:rsid w:val="006A04E4"/>
    <w:rsid w:val="006A18B1"/>
    <w:rsid w:val="006A364A"/>
    <w:rsid w:val="006A489D"/>
    <w:rsid w:val="006B04EB"/>
    <w:rsid w:val="006C2B93"/>
    <w:rsid w:val="006C3245"/>
    <w:rsid w:val="006C7A66"/>
    <w:rsid w:val="006D04FE"/>
    <w:rsid w:val="006D183B"/>
    <w:rsid w:val="006D1E24"/>
    <w:rsid w:val="006D231C"/>
    <w:rsid w:val="006D333D"/>
    <w:rsid w:val="006D433E"/>
    <w:rsid w:val="006D6322"/>
    <w:rsid w:val="006D7D23"/>
    <w:rsid w:val="006D7D31"/>
    <w:rsid w:val="006E1F1F"/>
    <w:rsid w:val="006E618D"/>
    <w:rsid w:val="006F12A8"/>
    <w:rsid w:val="006F13B1"/>
    <w:rsid w:val="006F1FA3"/>
    <w:rsid w:val="006F2AAC"/>
    <w:rsid w:val="006F3212"/>
    <w:rsid w:val="006F4FC0"/>
    <w:rsid w:val="007004C2"/>
    <w:rsid w:val="00702D2C"/>
    <w:rsid w:val="00702D56"/>
    <w:rsid w:val="0070544D"/>
    <w:rsid w:val="00711754"/>
    <w:rsid w:val="0071199A"/>
    <w:rsid w:val="00711CED"/>
    <w:rsid w:val="00715CF2"/>
    <w:rsid w:val="0071660D"/>
    <w:rsid w:val="00716D58"/>
    <w:rsid w:val="00717BE5"/>
    <w:rsid w:val="00721362"/>
    <w:rsid w:val="00721A75"/>
    <w:rsid w:val="00725A9B"/>
    <w:rsid w:val="00725B91"/>
    <w:rsid w:val="00726E5F"/>
    <w:rsid w:val="00731BBF"/>
    <w:rsid w:val="007325B2"/>
    <w:rsid w:val="00732D26"/>
    <w:rsid w:val="007331A2"/>
    <w:rsid w:val="00733B68"/>
    <w:rsid w:val="00733D9A"/>
    <w:rsid w:val="00733E14"/>
    <w:rsid w:val="00734A5B"/>
    <w:rsid w:val="00735095"/>
    <w:rsid w:val="007408AA"/>
    <w:rsid w:val="00742247"/>
    <w:rsid w:val="00742A25"/>
    <w:rsid w:val="00743560"/>
    <w:rsid w:val="00744742"/>
    <w:rsid w:val="00744E76"/>
    <w:rsid w:val="007464F1"/>
    <w:rsid w:val="00746F32"/>
    <w:rsid w:val="00747986"/>
    <w:rsid w:val="00747B1C"/>
    <w:rsid w:val="0075088D"/>
    <w:rsid w:val="00750CE7"/>
    <w:rsid w:val="007511B4"/>
    <w:rsid w:val="007533DC"/>
    <w:rsid w:val="00754962"/>
    <w:rsid w:val="0075589F"/>
    <w:rsid w:val="00756CBB"/>
    <w:rsid w:val="00757D40"/>
    <w:rsid w:val="00761EF2"/>
    <w:rsid w:val="00763705"/>
    <w:rsid w:val="00764FCD"/>
    <w:rsid w:val="00765A74"/>
    <w:rsid w:val="00765BA8"/>
    <w:rsid w:val="007669D4"/>
    <w:rsid w:val="00771825"/>
    <w:rsid w:val="00772E0E"/>
    <w:rsid w:val="0078196E"/>
    <w:rsid w:val="00781F0F"/>
    <w:rsid w:val="00784DC4"/>
    <w:rsid w:val="00787213"/>
    <w:rsid w:val="0078727C"/>
    <w:rsid w:val="007934C8"/>
    <w:rsid w:val="0079493F"/>
    <w:rsid w:val="0079584B"/>
    <w:rsid w:val="00795A71"/>
    <w:rsid w:val="00796008"/>
    <w:rsid w:val="007A1C1A"/>
    <w:rsid w:val="007A4B1A"/>
    <w:rsid w:val="007A6B98"/>
    <w:rsid w:val="007A6C7D"/>
    <w:rsid w:val="007B19D4"/>
    <w:rsid w:val="007B2D9C"/>
    <w:rsid w:val="007B62F1"/>
    <w:rsid w:val="007B68B7"/>
    <w:rsid w:val="007B7782"/>
    <w:rsid w:val="007C095F"/>
    <w:rsid w:val="007C5546"/>
    <w:rsid w:val="007C74BA"/>
    <w:rsid w:val="007D20ED"/>
    <w:rsid w:val="007D352B"/>
    <w:rsid w:val="007D4384"/>
    <w:rsid w:val="007D6F9E"/>
    <w:rsid w:val="007D73D2"/>
    <w:rsid w:val="007D7863"/>
    <w:rsid w:val="007E08DE"/>
    <w:rsid w:val="007E455A"/>
    <w:rsid w:val="007E5A87"/>
    <w:rsid w:val="007F00DF"/>
    <w:rsid w:val="007F02B6"/>
    <w:rsid w:val="007F0F51"/>
    <w:rsid w:val="007F122D"/>
    <w:rsid w:val="007F2205"/>
    <w:rsid w:val="007F7263"/>
    <w:rsid w:val="008028A4"/>
    <w:rsid w:val="00803FFD"/>
    <w:rsid w:val="008047CD"/>
    <w:rsid w:val="008069E1"/>
    <w:rsid w:val="00812842"/>
    <w:rsid w:val="0081452D"/>
    <w:rsid w:val="0081600D"/>
    <w:rsid w:val="00816515"/>
    <w:rsid w:val="008176B8"/>
    <w:rsid w:val="00821C75"/>
    <w:rsid w:val="00823EA6"/>
    <w:rsid w:val="00825697"/>
    <w:rsid w:val="00827535"/>
    <w:rsid w:val="00831088"/>
    <w:rsid w:val="00831345"/>
    <w:rsid w:val="00832EFA"/>
    <w:rsid w:val="008340CB"/>
    <w:rsid w:val="00834649"/>
    <w:rsid w:val="00835054"/>
    <w:rsid w:val="00836413"/>
    <w:rsid w:val="008376A5"/>
    <w:rsid w:val="008401E2"/>
    <w:rsid w:val="0084078C"/>
    <w:rsid w:val="008430A2"/>
    <w:rsid w:val="00845057"/>
    <w:rsid w:val="00846E07"/>
    <w:rsid w:val="0084799A"/>
    <w:rsid w:val="008524FC"/>
    <w:rsid w:val="00852A5B"/>
    <w:rsid w:val="00852D39"/>
    <w:rsid w:val="00853978"/>
    <w:rsid w:val="00854C37"/>
    <w:rsid w:val="00855D18"/>
    <w:rsid w:val="00856D25"/>
    <w:rsid w:val="0085724C"/>
    <w:rsid w:val="00861375"/>
    <w:rsid w:val="008614F2"/>
    <w:rsid w:val="00864844"/>
    <w:rsid w:val="00866E76"/>
    <w:rsid w:val="00870AEC"/>
    <w:rsid w:val="00871B0D"/>
    <w:rsid w:val="00873F5C"/>
    <w:rsid w:val="008768CA"/>
    <w:rsid w:val="00877574"/>
    <w:rsid w:val="00880559"/>
    <w:rsid w:val="00881CF3"/>
    <w:rsid w:val="00882561"/>
    <w:rsid w:val="00883F19"/>
    <w:rsid w:val="008879C0"/>
    <w:rsid w:val="00894C80"/>
    <w:rsid w:val="00896279"/>
    <w:rsid w:val="0089631F"/>
    <w:rsid w:val="00896515"/>
    <w:rsid w:val="008A3B1C"/>
    <w:rsid w:val="008B1BEE"/>
    <w:rsid w:val="008B3EE5"/>
    <w:rsid w:val="008B5838"/>
    <w:rsid w:val="008B78FD"/>
    <w:rsid w:val="008C4B29"/>
    <w:rsid w:val="008C4CE8"/>
    <w:rsid w:val="008C60BD"/>
    <w:rsid w:val="008D2D18"/>
    <w:rsid w:val="008D433A"/>
    <w:rsid w:val="008D575F"/>
    <w:rsid w:val="008D5E70"/>
    <w:rsid w:val="008D6375"/>
    <w:rsid w:val="008E0D52"/>
    <w:rsid w:val="008E3F66"/>
    <w:rsid w:val="008F1C1B"/>
    <w:rsid w:val="008F1FDD"/>
    <w:rsid w:val="008F56A0"/>
    <w:rsid w:val="008F5E56"/>
    <w:rsid w:val="00900782"/>
    <w:rsid w:val="009025E6"/>
    <w:rsid w:val="0090271F"/>
    <w:rsid w:val="00904F33"/>
    <w:rsid w:val="00910049"/>
    <w:rsid w:val="00915010"/>
    <w:rsid w:val="009164E5"/>
    <w:rsid w:val="00917CA5"/>
    <w:rsid w:val="00920F0E"/>
    <w:rsid w:val="00923B9F"/>
    <w:rsid w:val="009265A4"/>
    <w:rsid w:val="009266DC"/>
    <w:rsid w:val="00931243"/>
    <w:rsid w:val="00936FFC"/>
    <w:rsid w:val="0093787E"/>
    <w:rsid w:val="00942EC2"/>
    <w:rsid w:val="0094462F"/>
    <w:rsid w:val="00944BB6"/>
    <w:rsid w:val="009451A2"/>
    <w:rsid w:val="00945637"/>
    <w:rsid w:val="00947224"/>
    <w:rsid w:val="00952560"/>
    <w:rsid w:val="00952B52"/>
    <w:rsid w:val="00954F6C"/>
    <w:rsid w:val="009561FE"/>
    <w:rsid w:val="0095771D"/>
    <w:rsid w:val="009606E8"/>
    <w:rsid w:val="00961B32"/>
    <w:rsid w:val="009638AB"/>
    <w:rsid w:val="0096412C"/>
    <w:rsid w:val="00967F3D"/>
    <w:rsid w:val="00967FAE"/>
    <w:rsid w:val="0097124C"/>
    <w:rsid w:val="0097184A"/>
    <w:rsid w:val="00971C47"/>
    <w:rsid w:val="00971D97"/>
    <w:rsid w:val="009735D6"/>
    <w:rsid w:val="00974BB0"/>
    <w:rsid w:val="00984571"/>
    <w:rsid w:val="00985642"/>
    <w:rsid w:val="00986D8E"/>
    <w:rsid w:val="00987B0E"/>
    <w:rsid w:val="0099180C"/>
    <w:rsid w:val="00993BBC"/>
    <w:rsid w:val="00997D92"/>
    <w:rsid w:val="009A3390"/>
    <w:rsid w:val="009A3AC7"/>
    <w:rsid w:val="009A4FD4"/>
    <w:rsid w:val="009A76D3"/>
    <w:rsid w:val="009B2C2F"/>
    <w:rsid w:val="009C0AAF"/>
    <w:rsid w:val="009C1096"/>
    <w:rsid w:val="009C259E"/>
    <w:rsid w:val="009C55E8"/>
    <w:rsid w:val="009D4A73"/>
    <w:rsid w:val="009D629E"/>
    <w:rsid w:val="009E0931"/>
    <w:rsid w:val="009F056C"/>
    <w:rsid w:val="009F37EC"/>
    <w:rsid w:val="009F5912"/>
    <w:rsid w:val="009F6D42"/>
    <w:rsid w:val="00A00DC2"/>
    <w:rsid w:val="00A01222"/>
    <w:rsid w:val="00A041E8"/>
    <w:rsid w:val="00A06B0E"/>
    <w:rsid w:val="00A10F02"/>
    <w:rsid w:val="00A113D9"/>
    <w:rsid w:val="00A14914"/>
    <w:rsid w:val="00A15A0A"/>
    <w:rsid w:val="00A169DC"/>
    <w:rsid w:val="00A23159"/>
    <w:rsid w:val="00A23987"/>
    <w:rsid w:val="00A2408B"/>
    <w:rsid w:val="00A30EE8"/>
    <w:rsid w:val="00A319AA"/>
    <w:rsid w:val="00A32BB7"/>
    <w:rsid w:val="00A334A1"/>
    <w:rsid w:val="00A34694"/>
    <w:rsid w:val="00A35C09"/>
    <w:rsid w:val="00A4390A"/>
    <w:rsid w:val="00A43DCA"/>
    <w:rsid w:val="00A44166"/>
    <w:rsid w:val="00A45225"/>
    <w:rsid w:val="00A500F0"/>
    <w:rsid w:val="00A51BA2"/>
    <w:rsid w:val="00A53724"/>
    <w:rsid w:val="00A55E74"/>
    <w:rsid w:val="00A5718E"/>
    <w:rsid w:val="00A61EC7"/>
    <w:rsid w:val="00A620C3"/>
    <w:rsid w:val="00A63CB9"/>
    <w:rsid w:val="00A66275"/>
    <w:rsid w:val="00A74BC8"/>
    <w:rsid w:val="00A77C20"/>
    <w:rsid w:val="00A8035B"/>
    <w:rsid w:val="00A806FA"/>
    <w:rsid w:val="00A82346"/>
    <w:rsid w:val="00A82E4F"/>
    <w:rsid w:val="00A847F7"/>
    <w:rsid w:val="00A85310"/>
    <w:rsid w:val="00A87A55"/>
    <w:rsid w:val="00A927F0"/>
    <w:rsid w:val="00A9567C"/>
    <w:rsid w:val="00A95D85"/>
    <w:rsid w:val="00A9671C"/>
    <w:rsid w:val="00AA2102"/>
    <w:rsid w:val="00AA2EC0"/>
    <w:rsid w:val="00AA4E8F"/>
    <w:rsid w:val="00AB01AD"/>
    <w:rsid w:val="00AB0EE8"/>
    <w:rsid w:val="00AB7904"/>
    <w:rsid w:val="00AC03A2"/>
    <w:rsid w:val="00AC205B"/>
    <w:rsid w:val="00AC2104"/>
    <w:rsid w:val="00AC30E3"/>
    <w:rsid w:val="00AD3281"/>
    <w:rsid w:val="00AD4E1E"/>
    <w:rsid w:val="00AD6538"/>
    <w:rsid w:val="00AD6C2A"/>
    <w:rsid w:val="00AE1816"/>
    <w:rsid w:val="00AE4952"/>
    <w:rsid w:val="00AE4D66"/>
    <w:rsid w:val="00AE79DD"/>
    <w:rsid w:val="00AF091A"/>
    <w:rsid w:val="00AF6AC6"/>
    <w:rsid w:val="00B00AF5"/>
    <w:rsid w:val="00B01F92"/>
    <w:rsid w:val="00B03DB3"/>
    <w:rsid w:val="00B04AEC"/>
    <w:rsid w:val="00B05E1E"/>
    <w:rsid w:val="00B12217"/>
    <w:rsid w:val="00B12C1A"/>
    <w:rsid w:val="00B1335E"/>
    <w:rsid w:val="00B15449"/>
    <w:rsid w:val="00B159D3"/>
    <w:rsid w:val="00B167B0"/>
    <w:rsid w:val="00B2235D"/>
    <w:rsid w:val="00B25551"/>
    <w:rsid w:val="00B25E3B"/>
    <w:rsid w:val="00B31AA3"/>
    <w:rsid w:val="00B32436"/>
    <w:rsid w:val="00B34E2B"/>
    <w:rsid w:val="00B35B30"/>
    <w:rsid w:val="00B37066"/>
    <w:rsid w:val="00B44002"/>
    <w:rsid w:val="00B4479D"/>
    <w:rsid w:val="00B4774E"/>
    <w:rsid w:val="00B47B4C"/>
    <w:rsid w:val="00B558E9"/>
    <w:rsid w:val="00B573A0"/>
    <w:rsid w:val="00B62ADC"/>
    <w:rsid w:val="00B6400F"/>
    <w:rsid w:val="00B64415"/>
    <w:rsid w:val="00B67516"/>
    <w:rsid w:val="00B67FC5"/>
    <w:rsid w:val="00B7015E"/>
    <w:rsid w:val="00B704B9"/>
    <w:rsid w:val="00B7082F"/>
    <w:rsid w:val="00B712EF"/>
    <w:rsid w:val="00B73F92"/>
    <w:rsid w:val="00B74201"/>
    <w:rsid w:val="00B74F24"/>
    <w:rsid w:val="00B77D03"/>
    <w:rsid w:val="00B82901"/>
    <w:rsid w:val="00B82F45"/>
    <w:rsid w:val="00B836B3"/>
    <w:rsid w:val="00B83917"/>
    <w:rsid w:val="00B846AE"/>
    <w:rsid w:val="00B9006E"/>
    <w:rsid w:val="00B90FAF"/>
    <w:rsid w:val="00B97C27"/>
    <w:rsid w:val="00BA0F1F"/>
    <w:rsid w:val="00BA2519"/>
    <w:rsid w:val="00BA79DD"/>
    <w:rsid w:val="00BB00A6"/>
    <w:rsid w:val="00BB05BD"/>
    <w:rsid w:val="00BB58EC"/>
    <w:rsid w:val="00BB78E4"/>
    <w:rsid w:val="00BC4E5B"/>
    <w:rsid w:val="00BD2981"/>
    <w:rsid w:val="00BD4231"/>
    <w:rsid w:val="00BD44AA"/>
    <w:rsid w:val="00BD4834"/>
    <w:rsid w:val="00BD4919"/>
    <w:rsid w:val="00BD7295"/>
    <w:rsid w:val="00BE3ECA"/>
    <w:rsid w:val="00BE5235"/>
    <w:rsid w:val="00BE557B"/>
    <w:rsid w:val="00BE616E"/>
    <w:rsid w:val="00BF41EC"/>
    <w:rsid w:val="00BF4E0E"/>
    <w:rsid w:val="00BF4EA9"/>
    <w:rsid w:val="00BF6BFD"/>
    <w:rsid w:val="00BF77B2"/>
    <w:rsid w:val="00BF79F1"/>
    <w:rsid w:val="00C01A56"/>
    <w:rsid w:val="00C01EE0"/>
    <w:rsid w:val="00C025B4"/>
    <w:rsid w:val="00C03497"/>
    <w:rsid w:val="00C06364"/>
    <w:rsid w:val="00C10EDD"/>
    <w:rsid w:val="00C11681"/>
    <w:rsid w:val="00C16011"/>
    <w:rsid w:val="00C1606D"/>
    <w:rsid w:val="00C31DBC"/>
    <w:rsid w:val="00C33079"/>
    <w:rsid w:val="00C37AFB"/>
    <w:rsid w:val="00C40E35"/>
    <w:rsid w:val="00C4286B"/>
    <w:rsid w:val="00C431D2"/>
    <w:rsid w:val="00C43CDF"/>
    <w:rsid w:val="00C46C0C"/>
    <w:rsid w:val="00C50331"/>
    <w:rsid w:val="00C5249E"/>
    <w:rsid w:val="00C52503"/>
    <w:rsid w:val="00C5434A"/>
    <w:rsid w:val="00C61F07"/>
    <w:rsid w:val="00C631C3"/>
    <w:rsid w:val="00C65E0F"/>
    <w:rsid w:val="00C67D12"/>
    <w:rsid w:val="00C717EC"/>
    <w:rsid w:val="00C72F4A"/>
    <w:rsid w:val="00C74D1C"/>
    <w:rsid w:val="00C760C9"/>
    <w:rsid w:val="00C80415"/>
    <w:rsid w:val="00C83902"/>
    <w:rsid w:val="00C83B8B"/>
    <w:rsid w:val="00C84729"/>
    <w:rsid w:val="00C90C4A"/>
    <w:rsid w:val="00C936B5"/>
    <w:rsid w:val="00C937B8"/>
    <w:rsid w:val="00C938E9"/>
    <w:rsid w:val="00C960D5"/>
    <w:rsid w:val="00C96E8D"/>
    <w:rsid w:val="00C977CD"/>
    <w:rsid w:val="00CA0917"/>
    <w:rsid w:val="00CA0EB3"/>
    <w:rsid w:val="00CA1E03"/>
    <w:rsid w:val="00CA3D0C"/>
    <w:rsid w:val="00CA59BE"/>
    <w:rsid w:val="00CA5D43"/>
    <w:rsid w:val="00CA6F4C"/>
    <w:rsid w:val="00CB0364"/>
    <w:rsid w:val="00CB12EB"/>
    <w:rsid w:val="00CB510F"/>
    <w:rsid w:val="00CB5CFF"/>
    <w:rsid w:val="00CB6122"/>
    <w:rsid w:val="00CB6AF0"/>
    <w:rsid w:val="00CC11D7"/>
    <w:rsid w:val="00CC122B"/>
    <w:rsid w:val="00CC168B"/>
    <w:rsid w:val="00CC2D87"/>
    <w:rsid w:val="00CC44EF"/>
    <w:rsid w:val="00CD01F8"/>
    <w:rsid w:val="00CD2620"/>
    <w:rsid w:val="00CD3606"/>
    <w:rsid w:val="00CD4C7B"/>
    <w:rsid w:val="00CD6AFE"/>
    <w:rsid w:val="00CD6C7B"/>
    <w:rsid w:val="00CE07A8"/>
    <w:rsid w:val="00CE3415"/>
    <w:rsid w:val="00CE3A2A"/>
    <w:rsid w:val="00CE3BEF"/>
    <w:rsid w:val="00CE582F"/>
    <w:rsid w:val="00CF3222"/>
    <w:rsid w:val="00CF3CD6"/>
    <w:rsid w:val="00CF47EC"/>
    <w:rsid w:val="00CF6B19"/>
    <w:rsid w:val="00D0348B"/>
    <w:rsid w:val="00D0367E"/>
    <w:rsid w:val="00D0471F"/>
    <w:rsid w:val="00D072F9"/>
    <w:rsid w:val="00D07600"/>
    <w:rsid w:val="00D07AEB"/>
    <w:rsid w:val="00D10CEF"/>
    <w:rsid w:val="00D1302D"/>
    <w:rsid w:val="00D14570"/>
    <w:rsid w:val="00D20000"/>
    <w:rsid w:val="00D20586"/>
    <w:rsid w:val="00D20D27"/>
    <w:rsid w:val="00D2263F"/>
    <w:rsid w:val="00D2548D"/>
    <w:rsid w:val="00D26334"/>
    <w:rsid w:val="00D316E4"/>
    <w:rsid w:val="00D32E0F"/>
    <w:rsid w:val="00D334AB"/>
    <w:rsid w:val="00D34147"/>
    <w:rsid w:val="00D34B44"/>
    <w:rsid w:val="00D36592"/>
    <w:rsid w:val="00D373A3"/>
    <w:rsid w:val="00D3793C"/>
    <w:rsid w:val="00D46851"/>
    <w:rsid w:val="00D47AA0"/>
    <w:rsid w:val="00D515CE"/>
    <w:rsid w:val="00D52FAB"/>
    <w:rsid w:val="00D53116"/>
    <w:rsid w:val="00D53356"/>
    <w:rsid w:val="00D53428"/>
    <w:rsid w:val="00D537F6"/>
    <w:rsid w:val="00D53C68"/>
    <w:rsid w:val="00D54038"/>
    <w:rsid w:val="00D541F9"/>
    <w:rsid w:val="00D551D2"/>
    <w:rsid w:val="00D57A54"/>
    <w:rsid w:val="00D624B8"/>
    <w:rsid w:val="00D62598"/>
    <w:rsid w:val="00D62C0A"/>
    <w:rsid w:val="00D655C5"/>
    <w:rsid w:val="00D71F44"/>
    <w:rsid w:val="00D738D6"/>
    <w:rsid w:val="00D74075"/>
    <w:rsid w:val="00D747B1"/>
    <w:rsid w:val="00D76883"/>
    <w:rsid w:val="00D804B7"/>
    <w:rsid w:val="00D80795"/>
    <w:rsid w:val="00D808B5"/>
    <w:rsid w:val="00D81721"/>
    <w:rsid w:val="00D85150"/>
    <w:rsid w:val="00D85940"/>
    <w:rsid w:val="00D87E00"/>
    <w:rsid w:val="00D9134D"/>
    <w:rsid w:val="00D92464"/>
    <w:rsid w:val="00D96025"/>
    <w:rsid w:val="00D96454"/>
    <w:rsid w:val="00DA09F2"/>
    <w:rsid w:val="00DA1593"/>
    <w:rsid w:val="00DA243A"/>
    <w:rsid w:val="00DA2C7E"/>
    <w:rsid w:val="00DA5FE4"/>
    <w:rsid w:val="00DA7A03"/>
    <w:rsid w:val="00DB1818"/>
    <w:rsid w:val="00DB3BE5"/>
    <w:rsid w:val="00DB444B"/>
    <w:rsid w:val="00DB5C91"/>
    <w:rsid w:val="00DB5FD8"/>
    <w:rsid w:val="00DB7186"/>
    <w:rsid w:val="00DC146B"/>
    <w:rsid w:val="00DC1C8B"/>
    <w:rsid w:val="00DC309B"/>
    <w:rsid w:val="00DC4DA2"/>
    <w:rsid w:val="00DC5291"/>
    <w:rsid w:val="00DD20A8"/>
    <w:rsid w:val="00DD40A9"/>
    <w:rsid w:val="00DD4EE9"/>
    <w:rsid w:val="00DD53C0"/>
    <w:rsid w:val="00DE404D"/>
    <w:rsid w:val="00DE7D8C"/>
    <w:rsid w:val="00DF0F19"/>
    <w:rsid w:val="00DF2732"/>
    <w:rsid w:val="00DF4AD0"/>
    <w:rsid w:val="00DF60DB"/>
    <w:rsid w:val="00E053E1"/>
    <w:rsid w:val="00E06D33"/>
    <w:rsid w:val="00E077D8"/>
    <w:rsid w:val="00E07831"/>
    <w:rsid w:val="00E10381"/>
    <w:rsid w:val="00E12DAC"/>
    <w:rsid w:val="00E17960"/>
    <w:rsid w:val="00E22A8A"/>
    <w:rsid w:val="00E2535E"/>
    <w:rsid w:val="00E26844"/>
    <w:rsid w:val="00E3347C"/>
    <w:rsid w:val="00E338CF"/>
    <w:rsid w:val="00E41817"/>
    <w:rsid w:val="00E41B57"/>
    <w:rsid w:val="00E45C4D"/>
    <w:rsid w:val="00E46555"/>
    <w:rsid w:val="00E5071A"/>
    <w:rsid w:val="00E52175"/>
    <w:rsid w:val="00E55C02"/>
    <w:rsid w:val="00E55FFA"/>
    <w:rsid w:val="00E569A4"/>
    <w:rsid w:val="00E61481"/>
    <w:rsid w:val="00E62835"/>
    <w:rsid w:val="00E62C79"/>
    <w:rsid w:val="00E65380"/>
    <w:rsid w:val="00E679E0"/>
    <w:rsid w:val="00E70506"/>
    <w:rsid w:val="00E77645"/>
    <w:rsid w:val="00E819C5"/>
    <w:rsid w:val="00E8744B"/>
    <w:rsid w:val="00E928A3"/>
    <w:rsid w:val="00EA22F8"/>
    <w:rsid w:val="00EA45DC"/>
    <w:rsid w:val="00EA48A9"/>
    <w:rsid w:val="00EA5774"/>
    <w:rsid w:val="00EA6499"/>
    <w:rsid w:val="00EA6EBB"/>
    <w:rsid w:val="00EB0BA3"/>
    <w:rsid w:val="00EB4384"/>
    <w:rsid w:val="00EB46A1"/>
    <w:rsid w:val="00EB60BA"/>
    <w:rsid w:val="00EC3973"/>
    <w:rsid w:val="00EC4A25"/>
    <w:rsid w:val="00EC5D12"/>
    <w:rsid w:val="00EC6ACB"/>
    <w:rsid w:val="00EC7F98"/>
    <w:rsid w:val="00ED0EFF"/>
    <w:rsid w:val="00ED2CF8"/>
    <w:rsid w:val="00ED72C6"/>
    <w:rsid w:val="00ED7B26"/>
    <w:rsid w:val="00EE13A8"/>
    <w:rsid w:val="00EE1B94"/>
    <w:rsid w:val="00EE2D28"/>
    <w:rsid w:val="00EE6986"/>
    <w:rsid w:val="00EF0BCB"/>
    <w:rsid w:val="00EF115B"/>
    <w:rsid w:val="00EF6088"/>
    <w:rsid w:val="00EF628F"/>
    <w:rsid w:val="00EF66EB"/>
    <w:rsid w:val="00F025A2"/>
    <w:rsid w:val="00F0430E"/>
    <w:rsid w:val="00F069F1"/>
    <w:rsid w:val="00F076C8"/>
    <w:rsid w:val="00F07719"/>
    <w:rsid w:val="00F13D6C"/>
    <w:rsid w:val="00F16632"/>
    <w:rsid w:val="00F17F82"/>
    <w:rsid w:val="00F2026E"/>
    <w:rsid w:val="00F21F3E"/>
    <w:rsid w:val="00F2210A"/>
    <w:rsid w:val="00F22463"/>
    <w:rsid w:val="00F37743"/>
    <w:rsid w:val="00F418AD"/>
    <w:rsid w:val="00F41BFB"/>
    <w:rsid w:val="00F42D7E"/>
    <w:rsid w:val="00F4454A"/>
    <w:rsid w:val="00F50F3A"/>
    <w:rsid w:val="00F54A3D"/>
    <w:rsid w:val="00F54E21"/>
    <w:rsid w:val="00F57E74"/>
    <w:rsid w:val="00F6125C"/>
    <w:rsid w:val="00F62028"/>
    <w:rsid w:val="00F64AC5"/>
    <w:rsid w:val="00F64E0B"/>
    <w:rsid w:val="00F653B8"/>
    <w:rsid w:val="00F65F5C"/>
    <w:rsid w:val="00F66C0C"/>
    <w:rsid w:val="00F670C2"/>
    <w:rsid w:val="00F70B41"/>
    <w:rsid w:val="00F76C5A"/>
    <w:rsid w:val="00F76F8F"/>
    <w:rsid w:val="00F82690"/>
    <w:rsid w:val="00F8275A"/>
    <w:rsid w:val="00F83D09"/>
    <w:rsid w:val="00F873D2"/>
    <w:rsid w:val="00F9036B"/>
    <w:rsid w:val="00F92CEA"/>
    <w:rsid w:val="00F93027"/>
    <w:rsid w:val="00F94011"/>
    <w:rsid w:val="00F943E1"/>
    <w:rsid w:val="00F945CE"/>
    <w:rsid w:val="00F97736"/>
    <w:rsid w:val="00F97803"/>
    <w:rsid w:val="00FA1266"/>
    <w:rsid w:val="00FA17D9"/>
    <w:rsid w:val="00FB3FA5"/>
    <w:rsid w:val="00FB5E21"/>
    <w:rsid w:val="00FB7070"/>
    <w:rsid w:val="00FC0DD1"/>
    <w:rsid w:val="00FC1192"/>
    <w:rsid w:val="00FC526A"/>
    <w:rsid w:val="00FD0853"/>
    <w:rsid w:val="00FD67AC"/>
    <w:rsid w:val="00FE1752"/>
    <w:rsid w:val="00FE2AB4"/>
    <w:rsid w:val="00FE36C1"/>
    <w:rsid w:val="00FE3864"/>
    <w:rsid w:val="00FE40AD"/>
    <w:rsid w:val="00FE724C"/>
    <w:rsid w:val="00FF0944"/>
    <w:rsid w:val="00FF1402"/>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5350187F"/>
  <w15:chartTrackingRefBased/>
  <w15:docId w15:val="{77715436-FB6F-45E0-AB3A-E6B5130FD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numbering" w:customStyle="1" w:styleId="NoList1">
    <w:name w:val="No List1"/>
    <w:next w:val="NoList"/>
    <w:uiPriority w:val="99"/>
    <w:semiHidden/>
    <w:unhideWhenUsed/>
    <w:rsid w:val="00BF6BFD"/>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rsid w:val="00BF6BFD"/>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BF6BFD"/>
  </w:style>
  <w:style w:type="numbering" w:customStyle="1" w:styleId="NoList11">
    <w:name w:val="No List11"/>
    <w:next w:val="NoList"/>
    <w:uiPriority w:val="99"/>
    <w:semiHidden/>
    <w:unhideWhenUsed/>
    <w:rsid w:val="00BC4E5B"/>
  </w:style>
  <w:style w:type="numbering" w:customStyle="1" w:styleId="NoList3">
    <w:name w:val="No List3"/>
    <w:next w:val="NoList"/>
    <w:uiPriority w:val="99"/>
    <w:semiHidden/>
    <w:unhideWhenUsed/>
    <w:rsid w:val="00BC4E5B"/>
  </w:style>
  <w:style w:type="paragraph" w:customStyle="1" w:styleId="3GPPHeader">
    <w:name w:val="3GPP_Header"/>
    <w:basedOn w:val="Normal"/>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semiHidden/>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5AIRPNAIUNRU-1156379521-3076</_dlc_DocId>
    <_dlc_DocIdUrl xmlns="71c5aaf6-e6ce-465b-b873-5148d2a4c105">
      <Url>https://nokia.sharepoint.com/sites/c5g/e2earch/_layouts/15/DocIdRedir.aspx?ID=5AIRPNAIUNRU-1156379521-3076</Url>
      <Description>5AIRPNAIUNRU-1156379521-3076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93DDB45-E729-471C-B0A8-8E7FAFA84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3.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5.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6.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7.xml><?xml version="1.0" encoding="utf-8"?>
<ds:datastoreItem xmlns:ds="http://schemas.openxmlformats.org/officeDocument/2006/customXml" ds:itemID="{9B349A26-8419-43FF-8BCB-F8C7620E71E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1724</Words>
  <Characters>9346</Characters>
  <Application>Microsoft Office Word</Application>
  <DocSecurity>0</DocSecurity>
  <Lines>77</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Discussion on the arguments against Xw</vt:lpstr>
      <vt:lpstr>Discussion on the arguments against Xw</vt:lpstr>
    </vt:vector>
  </TitlesOfParts>
  <Company>Nokia, Alcatel-Lucent Shanghai Bell</Company>
  <LinksUpToDate>false</LinksUpToDate>
  <CharactersWithSpaces>11048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cp:lastModifiedBy>Nokia</cp:lastModifiedBy>
  <cp:revision>2</cp:revision>
  <dcterms:created xsi:type="dcterms:W3CDTF">2022-09-27T20:38:00Z</dcterms:created>
  <dcterms:modified xsi:type="dcterms:W3CDTF">2022-09-27T20:38:00Z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743686f4-5ac5-48e6-996a-a5e0558b4d4c</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0x010100518683DDB4CB714487F91A3B9BBBA0AA</vt:lpwstr>
  </property>
</Properties>
</file>